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0220B4" w14:textId="1FD99DB0" w:rsidR="001E5025" w:rsidRPr="004E65B2" w:rsidRDefault="001E5025" w:rsidP="001E5025">
      <w:pPr>
        <w:tabs>
          <w:tab w:val="right" w:pos="9639"/>
        </w:tabs>
        <w:spacing w:after="0"/>
        <w:rPr>
          <w:rFonts w:ascii="Arial" w:eastAsia="Times New Roman" w:hAnsi="Arial" w:cs="Arial"/>
          <w:b/>
          <w:sz w:val="22"/>
          <w:szCs w:val="22"/>
        </w:rPr>
      </w:pPr>
      <w:r w:rsidRPr="004E65B2">
        <w:rPr>
          <w:rFonts w:ascii="Arial" w:eastAsia="Times New Roman" w:hAnsi="Arial" w:cs="Arial"/>
          <w:b/>
          <w:sz w:val="22"/>
          <w:szCs w:val="22"/>
        </w:rPr>
        <w:t>3GPP TSG-SA3 Meeting #1</w:t>
      </w:r>
      <w:r w:rsidR="00490D81">
        <w:rPr>
          <w:rFonts w:ascii="Arial" w:eastAsia="Times New Roman" w:hAnsi="Arial" w:cs="Arial"/>
          <w:b/>
          <w:sz w:val="22"/>
          <w:szCs w:val="22"/>
        </w:rPr>
        <w:t>20</w:t>
      </w:r>
      <w:r w:rsidRPr="004E65B2">
        <w:rPr>
          <w:rFonts w:ascii="Arial" w:eastAsia="Times New Roman" w:hAnsi="Arial" w:cs="Arial"/>
          <w:b/>
          <w:sz w:val="22"/>
          <w:szCs w:val="22"/>
        </w:rPr>
        <w:tab/>
      </w:r>
      <w:r w:rsidR="00134390" w:rsidRPr="00134390">
        <w:rPr>
          <w:rFonts w:ascii="Arial" w:eastAsia="Times New Roman" w:hAnsi="Arial" w:cs="Arial"/>
          <w:b/>
          <w:sz w:val="22"/>
          <w:szCs w:val="22"/>
        </w:rPr>
        <w:t>S3-250880</w:t>
      </w:r>
    </w:p>
    <w:p w14:paraId="374B6652" w14:textId="77777777" w:rsidR="005B2BAC" w:rsidRDefault="005B2BAC" w:rsidP="005B2BAC">
      <w:pPr>
        <w:pStyle w:val="a4"/>
        <w:rPr>
          <w:rFonts w:cs="Arial"/>
          <w:sz w:val="22"/>
          <w:szCs w:val="22"/>
        </w:rPr>
      </w:pPr>
      <w:r>
        <w:rPr>
          <w:rFonts w:cs="Arial"/>
          <w:sz w:val="22"/>
          <w:szCs w:val="22"/>
        </w:rPr>
        <w:t>Athens, Greece, 17 - 21 February 2025</w:t>
      </w:r>
    </w:p>
    <w:p w14:paraId="6B98FEC5" w14:textId="2A28757C" w:rsidR="003415FE" w:rsidRDefault="003415FE" w:rsidP="003415FE">
      <w:pPr>
        <w:pStyle w:val="a4"/>
        <w:pBdr>
          <w:bottom w:val="single" w:sz="4" w:space="1" w:color="auto"/>
        </w:pBdr>
        <w:tabs>
          <w:tab w:val="right" w:pos="9638"/>
        </w:tabs>
        <w:overflowPunct w:val="0"/>
        <w:autoSpaceDE w:val="0"/>
        <w:autoSpaceDN w:val="0"/>
        <w:adjustRightInd w:val="0"/>
        <w:textAlignment w:val="baseline"/>
        <w:rPr>
          <w:rFonts w:eastAsia="Batang" w:cs="Arial"/>
          <w:b w:val="0"/>
          <w:noProof/>
          <w:sz w:val="24"/>
          <w:szCs w:val="24"/>
          <w:lang w:eastAsia="zh-CN"/>
        </w:rPr>
      </w:pPr>
      <w:bookmarkStart w:id="0" w:name="_GoBack"/>
      <w:bookmarkEnd w:id="0"/>
      <w:r>
        <w:rPr>
          <w:rFonts w:cs="Arial"/>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319A4B" w:rsidR="001E41F3" w:rsidRPr="00410371" w:rsidRDefault="00E53B9A" w:rsidP="006861ED">
            <w:pPr>
              <w:pStyle w:val="CRCoverPage"/>
              <w:wordWrap w:val="0"/>
              <w:spacing w:after="0"/>
              <w:jc w:val="right"/>
              <w:rPr>
                <w:b/>
                <w:noProof/>
                <w:sz w:val="28"/>
              </w:rPr>
            </w:pPr>
            <w:r>
              <w:rPr>
                <w:b/>
                <w:noProof/>
                <w:sz w:val="28"/>
                <w:lang w:eastAsia="zh-CN"/>
              </w:rPr>
              <w:t>33.5</w:t>
            </w:r>
            <w:r w:rsidR="006861ED">
              <w:rPr>
                <w:b/>
                <w:noProof/>
                <w:sz w:val="28"/>
                <w:lang w:eastAsia="zh-CN"/>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615FE2" w:rsidR="001E41F3" w:rsidRPr="00410371" w:rsidRDefault="00307F64" w:rsidP="006861ED">
            <w:pPr>
              <w:pStyle w:val="CRCoverPage"/>
              <w:spacing w:after="0"/>
              <w:rPr>
                <w:noProof/>
                <w:lang w:eastAsia="zh-CN"/>
              </w:rPr>
            </w:pPr>
            <w:r w:rsidRPr="00307F64">
              <w:rPr>
                <w:rFonts w:hint="eastAsia"/>
                <w:b/>
                <w:noProof/>
                <w:sz w:val="28"/>
                <w:lang w:eastAsia="zh-CN"/>
              </w:rPr>
              <w:t xml:space="preserve"> </w:t>
            </w:r>
            <w:r w:rsidRPr="00307F64">
              <w:rPr>
                <w:b/>
                <w:noProof/>
                <w:sz w:val="28"/>
                <w:lang w:eastAsia="zh-CN"/>
              </w:rPr>
              <w:t xml:space="preserve"> </w:t>
            </w:r>
            <w:r w:rsidR="005B2BAC" w:rsidRPr="000B0319">
              <w:rPr>
                <w:b/>
                <w:noProof/>
                <w:sz w:val="21"/>
                <w:lang w:eastAsia="zh-CN"/>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FBA49E"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B37681" w:rsidR="001E41F3" w:rsidRPr="0060591C" w:rsidRDefault="0060591C" w:rsidP="006861ED">
            <w:pPr>
              <w:pStyle w:val="CRCoverPage"/>
              <w:spacing w:after="0"/>
              <w:jc w:val="center"/>
              <w:rPr>
                <w:b/>
                <w:noProof/>
                <w:sz w:val="28"/>
                <w:lang w:eastAsia="zh-CN"/>
              </w:rPr>
            </w:pPr>
            <w:r w:rsidRPr="0060591C">
              <w:rPr>
                <w:b/>
                <w:noProof/>
                <w:sz w:val="28"/>
                <w:lang w:eastAsia="zh-CN"/>
              </w:rPr>
              <w:t>1</w:t>
            </w:r>
            <w:r w:rsidR="006861ED">
              <w:rPr>
                <w:b/>
                <w:noProof/>
                <w:sz w:val="28"/>
                <w:lang w:eastAsia="zh-CN"/>
              </w:rPr>
              <w:t>9</w:t>
            </w:r>
            <w:r w:rsidR="005F40E6">
              <w:rPr>
                <w:b/>
                <w:noProof/>
                <w:sz w:val="28"/>
                <w:lang w:eastAsia="zh-CN"/>
              </w:rPr>
              <w:t>.</w:t>
            </w:r>
            <w:r w:rsidR="006861ED">
              <w:rPr>
                <w:b/>
                <w:noProof/>
                <w:sz w:val="28"/>
                <w:lang w:eastAsia="zh-CN"/>
              </w:rPr>
              <w:t>1</w:t>
            </w:r>
            <w:r w:rsidR="005F40E6">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1C6796" w:rsidR="00F25D98" w:rsidRDefault="00F141C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EEAC34" w:rsidR="001E41F3" w:rsidRDefault="006861ED" w:rsidP="006861ED">
            <w:pPr>
              <w:pStyle w:val="CRCoverPage"/>
              <w:spacing w:after="0"/>
              <w:ind w:left="100"/>
              <w:rPr>
                <w:noProof/>
              </w:rPr>
            </w:pPr>
            <w:proofErr w:type="spellStart"/>
            <w:r w:rsidRPr="006861ED">
              <w:rPr>
                <w:lang w:eastAsia="zh-CN"/>
              </w:rPr>
              <w:t>DraftCR</w:t>
            </w:r>
            <w:proofErr w:type="spellEnd"/>
            <w:r w:rsidRPr="006861ED">
              <w:rPr>
                <w:lang w:eastAsia="zh-CN"/>
              </w:rPr>
              <w:t xml:space="preserve"> for TS 33.501 on the requirement of N6 </w:t>
            </w:r>
            <w:proofErr w:type="spellStart"/>
            <w:r w:rsidRPr="006861ED">
              <w:rPr>
                <w:lang w:eastAsia="zh-CN"/>
              </w:rPr>
              <w:t>deplay</w:t>
            </w:r>
            <w:proofErr w:type="spellEnd"/>
            <w:r w:rsidRPr="006861ED">
              <w:rPr>
                <w:lang w:eastAsia="zh-CN"/>
              </w:rPr>
              <w:t xml:space="preserve"> management protection.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7A4DF0" w:rsidR="001E41F3" w:rsidRPr="0060591C" w:rsidRDefault="0060591C">
            <w:pPr>
              <w:pStyle w:val="CRCoverPage"/>
              <w:spacing w:after="0"/>
              <w:ind w:left="100"/>
              <w:rPr>
                <w:noProof/>
              </w:rPr>
            </w:pPr>
            <w:r w:rsidRPr="0060591C">
              <w:rPr>
                <w:lang w:val="en-US"/>
              </w:rPr>
              <w:t xml:space="preserve">Huawei, </w:t>
            </w:r>
            <w:proofErr w:type="spellStart"/>
            <w:r w:rsidRPr="0060591C">
              <w:rPr>
                <w:lang w:val="en-US"/>
              </w:rPr>
              <w:t>HiSilicon</w:t>
            </w:r>
            <w:proofErr w:type="spellEnd"/>
            <w:r w:rsidR="006861ED">
              <w:rPr>
                <w:lang w:val="en-US"/>
              </w:rPr>
              <w:t>, China Unicom, NOKIA?,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D3126E" w:rsidR="001E41F3" w:rsidRDefault="006861ED">
            <w:pPr>
              <w:pStyle w:val="CRCoverPage"/>
              <w:spacing w:after="0"/>
              <w:ind w:left="100"/>
              <w:rPr>
                <w:noProof/>
              </w:rPr>
            </w:pPr>
            <w:r>
              <w:rPr>
                <w:noProof/>
                <w:lang w:eastAsia="zh-CN"/>
              </w:rPr>
              <w:t>EDGE3_Ph3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290551" w:rsidR="001E41F3" w:rsidRDefault="003415FE" w:rsidP="006861ED">
            <w:pPr>
              <w:pStyle w:val="CRCoverPage"/>
              <w:spacing w:after="0"/>
              <w:ind w:left="100"/>
              <w:rPr>
                <w:noProof/>
              </w:rPr>
            </w:pPr>
            <w:r>
              <w:t>202</w:t>
            </w:r>
            <w:r w:rsidR="006861ED">
              <w:t>5</w:t>
            </w:r>
            <w:r w:rsidR="004D5235">
              <w:t>-</w:t>
            </w:r>
            <w:r w:rsidR="006861ED">
              <w:t>0</w:t>
            </w:r>
            <w:r w:rsidR="00B7524E">
              <w:t>1-0</w:t>
            </w:r>
            <w:r w:rsidR="006861ED">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6BF548" w:rsidR="001E41F3" w:rsidRDefault="006861ED"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808F29" w:rsidR="001E41F3" w:rsidRDefault="004D5235" w:rsidP="006861ED">
            <w:pPr>
              <w:pStyle w:val="CRCoverPage"/>
              <w:spacing w:after="0"/>
              <w:ind w:left="100"/>
              <w:rPr>
                <w:noProof/>
              </w:rPr>
            </w:pPr>
            <w:r>
              <w:t>Rel-</w:t>
            </w:r>
            <w:r w:rsidR="00145DE0">
              <w:t>1</w:t>
            </w:r>
            <w:r w:rsidR="006861ED">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C02CAD" w14:textId="1DE08D58" w:rsidR="000C490C" w:rsidRDefault="000C490C" w:rsidP="000C490C">
            <w:pPr>
              <w:pStyle w:val="CRCoverPage"/>
              <w:spacing w:after="0"/>
              <w:ind w:left="100"/>
              <w:rPr>
                <w:noProof/>
                <w:lang w:eastAsia="zh-CN"/>
              </w:rPr>
            </w:pPr>
            <w:r>
              <w:rPr>
                <w:rFonts w:hint="eastAsia"/>
                <w:noProof/>
                <w:lang w:eastAsia="zh-CN"/>
              </w:rPr>
              <w:t xml:space="preserve">This proposal is </w:t>
            </w:r>
            <w:r w:rsidR="00591116">
              <w:rPr>
                <w:noProof/>
                <w:lang w:eastAsia="zh-CN"/>
              </w:rPr>
              <w:t xml:space="preserve">to </w:t>
            </w:r>
            <w:r w:rsidR="00B7524E">
              <w:rPr>
                <w:noProof/>
                <w:lang w:eastAsia="zh-CN"/>
              </w:rPr>
              <w:t xml:space="preserve">add </w:t>
            </w:r>
            <w:r w:rsidR="001F1160">
              <w:rPr>
                <w:noProof/>
                <w:lang w:eastAsia="zh-CN"/>
              </w:rPr>
              <w:t xml:space="preserve">the </w:t>
            </w:r>
            <w:r w:rsidR="006861ED">
              <w:t>security aspects related to enhancements of EAS and local UPF (re)selection</w:t>
            </w:r>
            <w:r w:rsidR="001F1160">
              <w:rPr>
                <w:lang w:eastAsia="zh-CN"/>
              </w:rPr>
              <w:t xml:space="preserve"> concluded in the </w:t>
            </w:r>
            <w:r w:rsidR="00A83A46">
              <w:rPr>
                <w:lang w:eastAsia="zh-CN"/>
              </w:rPr>
              <w:t>clause 7.</w:t>
            </w:r>
            <w:r w:rsidR="006861ED">
              <w:rPr>
                <w:lang w:eastAsia="zh-CN"/>
              </w:rPr>
              <w:t>1</w:t>
            </w:r>
            <w:r w:rsidR="00A83A46">
              <w:rPr>
                <w:lang w:eastAsia="zh-CN"/>
              </w:rPr>
              <w:t xml:space="preserve"> of </w:t>
            </w:r>
            <w:r w:rsidR="001F1160">
              <w:rPr>
                <w:lang w:eastAsia="zh-CN"/>
              </w:rPr>
              <w:t>TR 33.749</w:t>
            </w:r>
            <w:r w:rsidR="00A83A46">
              <w:rPr>
                <w:lang w:eastAsia="zh-CN"/>
              </w:rPr>
              <w:t>, i.e.,</w:t>
            </w:r>
          </w:p>
          <w:p w14:paraId="021BC7A5" w14:textId="77777777" w:rsidR="006861ED" w:rsidRPr="006861ED" w:rsidRDefault="006861ED" w:rsidP="006861ED">
            <w:pPr>
              <w:ind w:leftChars="300" w:left="600"/>
              <w:rPr>
                <w:iCs/>
              </w:rPr>
            </w:pPr>
            <w:r w:rsidRPr="006861ED">
              <w:rPr>
                <w:iCs/>
              </w:rPr>
              <w:t>The following guidelines from the security point of view for the N6 delay measurement between UPF PSA and EAS will be documented:</w:t>
            </w:r>
          </w:p>
          <w:p w14:paraId="7EC6A382" w14:textId="77777777" w:rsidR="006861ED" w:rsidRPr="006861ED" w:rsidRDefault="006861ED" w:rsidP="006861ED">
            <w:pPr>
              <w:ind w:leftChars="300" w:left="600"/>
              <w:rPr>
                <w:iCs/>
              </w:rPr>
            </w:pPr>
            <w:r w:rsidRPr="006861ED">
              <w:rPr>
                <w:iCs/>
              </w:rPr>
              <w:t>- It is recommended to use of the measurement protocols supporting authentication, integrity, and anti-replay protection.</w:t>
            </w:r>
          </w:p>
          <w:p w14:paraId="257BB6A1" w14:textId="77777777" w:rsidR="006861ED" w:rsidRPr="006861ED" w:rsidRDefault="006861ED" w:rsidP="006861ED">
            <w:pPr>
              <w:ind w:leftChars="300" w:left="600"/>
              <w:rPr>
                <w:iCs/>
              </w:rPr>
            </w:pPr>
            <w:r w:rsidRPr="006861ED">
              <w:rPr>
                <w:iCs/>
              </w:rPr>
              <w:t xml:space="preserve">- It is recommended not to use a delay measurement mechanism that requires sensitive information exchange but does not support confidentiality by the measurement protocols. </w:t>
            </w:r>
          </w:p>
          <w:p w14:paraId="161A0765" w14:textId="77777777" w:rsidR="006861ED" w:rsidRPr="006861ED" w:rsidRDefault="006861ED" w:rsidP="006861ED">
            <w:pPr>
              <w:ind w:leftChars="300" w:left="600"/>
              <w:rPr>
                <w:iCs/>
              </w:rPr>
            </w:pPr>
            <w:r w:rsidRPr="006861ED">
              <w:rPr>
                <w:iCs/>
              </w:rPr>
              <w:t xml:space="preserve">- It is not recommended to use a measurement protocol without authentication, integrity and anti-replay protection in place. </w:t>
            </w:r>
          </w:p>
          <w:p w14:paraId="7F9A7D69" w14:textId="77777777" w:rsidR="006861ED" w:rsidRPr="006861ED" w:rsidRDefault="006861ED" w:rsidP="006861ED">
            <w:pPr>
              <w:ind w:leftChars="300" w:left="600"/>
              <w:rPr>
                <w:iCs/>
              </w:rPr>
            </w:pPr>
            <w:r w:rsidRPr="006861ED">
              <w:rPr>
                <w:iCs/>
              </w:rPr>
              <w:t>- It is not recommended to use a measurement protocol with disclosed vulnerabilities which may be exploited for attack or blocked by the operators.</w:t>
            </w:r>
          </w:p>
          <w:p w14:paraId="07B3A080" w14:textId="64CA2F89" w:rsidR="00A83A46" w:rsidRDefault="006861ED" w:rsidP="006861ED">
            <w:pPr>
              <w:pStyle w:val="NO"/>
              <w:ind w:leftChars="442" w:left="1735"/>
            </w:pPr>
            <w:r w:rsidRPr="006861ED">
              <w:rPr>
                <w:iCs/>
              </w:rPr>
              <w:t>NOTE: The enablement of the security mechanisms available in the selected measurement protocol, i.e., the configuration and provision of corresponding security parameters, makes use of existing procedures to enable N6 delay measurement defined in TS 23.548 [7] and TS 23.502 [8].</w:t>
            </w:r>
          </w:p>
          <w:p w14:paraId="708AA7DE" w14:textId="198E7F8F" w:rsidR="0040612A" w:rsidRPr="006D25A8" w:rsidRDefault="0040612A" w:rsidP="00B7524E">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008F1A" w:rsidR="00A83A46" w:rsidRPr="00A83A46" w:rsidRDefault="00265189" w:rsidP="00D858C0">
            <w:pPr>
              <w:rPr>
                <w:rFonts w:ascii="Arial" w:hAnsi="Arial"/>
                <w:noProof/>
                <w:lang w:eastAsia="zh-CN"/>
              </w:rPr>
            </w:pPr>
            <w:r w:rsidRPr="00244731">
              <w:rPr>
                <w:rFonts w:ascii="Arial" w:hAnsi="Arial" w:hint="eastAsia"/>
                <w:noProof/>
                <w:lang w:eastAsia="zh-CN"/>
              </w:rPr>
              <w:t>It</w:t>
            </w:r>
            <w:r w:rsidRPr="00244731">
              <w:rPr>
                <w:rFonts w:ascii="Arial" w:hAnsi="Arial"/>
                <w:noProof/>
                <w:lang w:eastAsia="zh-CN"/>
              </w:rPr>
              <w:t xml:space="preserve"> </w:t>
            </w:r>
            <w:r w:rsidRPr="00244731">
              <w:rPr>
                <w:rFonts w:ascii="Arial" w:hAnsi="Arial" w:hint="eastAsia"/>
                <w:noProof/>
                <w:lang w:eastAsia="zh-CN"/>
              </w:rPr>
              <w:t>is</w:t>
            </w:r>
            <w:r w:rsidRPr="00244731">
              <w:rPr>
                <w:rFonts w:ascii="Arial" w:hAnsi="Arial"/>
                <w:noProof/>
                <w:lang w:eastAsia="zh-CN"/>
              </w:rPr>
              <w:t xml:space="preserve"> </w:t>
            </w:r>
            <w:r w:rsidRPr="00244731">
              <w:rPr>
                <w:rFonts w:ascii="Arial" w:hAnsi="Arial" w:hint="eastAsia"/>
                <w:noProof/>
                <w:lang w:eastAsia="zh-CN"/>
              </w:rPr>
              <w:t>proposed</w:t>
            </w:r>
            <w:r w:rsidRPr="00244731">
              <w:rPr>
                <w:rFonts w:ascii="Arial" w:hAnsi="Arial"/>
                <w:noProof/>
                <w:lang w:eastAsia="zh-CN"/>
              </w:rPr>
              <w:t xml:space="preserve"> </w:t>
            </w:r>
            <w:r w:rsidRPr="00244731">
              <w:rPr>
                <w:rFonts w:ascii="Arial" w:hAnsi="Arial" w:hint="eastAsia"/>
                <w:noProof/>
                <w:lang w:eastAsia="zh-CN"/>
              </w:rPr>
              <w:t>to</w:t>
            </w:r>
            <w:r w:rsidR="002279C5">
              <w:rPr>
                <w:rFonts w:ascii="Arial" w:hAnsi="Arial"/>
                <w:noProof/>
                <w:lang w:eastAsia="zh-CN"/>
              </w:rPr>
              <w:t xml:space="preserve"> </w:t>
            </w:r>
            <w:r w:rsidR="00B7524E" w:rsidRPr="00B7524E">
              <w:rPr>
                <w:rFonts w:ascii="Arial" w:hAnsi="Arial"/>
                <w:noProof/>
                <w:lang w:eastAsia="zh-CN"/>
              </w:rPr>
              <w:t xml:space="preserve">add </w:t>
            </w:r>
            <w:r w:rsidR="00A83A46">
              <w:rPr>
                <w:rFonts w:ascii="Arial" w:hAnsi="Arial"/>
                <w:noProof/>
                <w:lang w:eastAsia="zh-CN"/>
              </w:rPr>
              <w:t xml:space="preserve">the </w:t>
            </w:r>
            <w:r w:rsidR="006861ED" w:rsidRPr="006861ED">
              <w:rPr>
                <w:rFonts w:ascii="Arial" w:hAnsi="Arial"/>
                <w:noProof/>
                <w:lang w:eastAsia="zh-CN"/>
              </w:rPr>
              <w:t>security aspects related to enhancements of EAS and local UPF (re)selection</w:t>
            </w:r>
            <w:r w:rsidR="00A83A46">
              <w:rPr>
                <w:rFonts w:ascii="Arial" w:hAnsi="Arial"/>
                <w:noProof/>
                <w:lang w:eastAsia="zh-CN"/>
              </w:rPr>
              <w:t xml:space="preserve"> in the </w:t>
            </w:r>
            <w:r w:rsidR="00D858C0">
              <w:rPr>
                <w:rFonts w:ascii="Arial" w:hAnsi="Arial"/>
                <w:noProof/>
                <w:lang w:eastAsia="zh-CN"/>
              </w:rPr>
              <w:t>A</w:t>
            </w:r>
            <w:r w:rsidR="00A83A46">
              <w:rPr>
                <w:rFonts w:ascii="Arial" w:hAnsi="Arial"/>
                <w:noProof/>
                <w:lang w:eastAsia="zh-CN"/>
              </w:rPr>
              <w:t>nnex</w:t>
            </w:r>
            <w:r w:rsidR="00D858C0">
              <w:rPr>
                <w:rFonts w:ascii="Arial" w:hAnsi="Arial"/>
                <w:noProof/>
                <w:lang w:eastAsia="zh-CN"/>
              </w:rPr>
              <w:t xml:space="preserve"> T</w:t>
            </w:r>
            <w:r w:rsidR="00A83A46">
              <w:rPr>
                <w:rFonts w:ascii="Arial" w:hAnsi="Arial"/>
                <w:noProof/>
                <w:lang w:eastAsia="zh-CN"/>
              </w:rPr>
              <w:t>.</w:t>
            </w:r>
          </w:p>
        </w:tc>
      </w:tr>
      <w:tr w:rsidR="001E41F3" w14:paraId="1F886379" w14:textId="03D6A693" w:rsidTr="00547111">
        <w:tc>
          <w:tcPr>
            <w:tcW w:w="2694" w:type="dxa"/>
            <w:gridSpan w:val="2"/>
            <w:tcBorders>
              <w:left w:val="single" w:sz="4" w:space="0" w:color="auto"/>
            </w:tcBorders>
          </w:tcPr>
          <w:p w14:paraId="4D989623" w14:textId="37DD9719"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4AFA6A8E" w:rsidR="001E41F3" w:rsidRPr="007E430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CC0AC8A" w:rsidR="001E41F3" w:rsidRPr="00D32E85" w:rsidRDefault="00490D81" w:rsidP="00A83A46">
            <w:pPr>
              <w:rPr>
                <w:rFonts w:ascii="Arial" w:hAnsi="Arial"/>
                <w:noProof/>
                <w:lang w:eastAsia="zh-CN"/>
              </w:rPr>
            </w:pPr>
            <w:r w:rsidRPr="00490D81">
              <w:rPr>
                <w:rFonts w:ascii="Arial" w:hAnsi="Arial"/>
                <w:noProof/>
                <w:lang w:eastAsia="zh-CN"/>
              </w:rPr>
              <w:t>N6 delay</w:t>
            </w:r>
            <w:r>
              <w:rPr>
                <w:rFonts w:ascii="Arial" w:hAnsi="Arial"/>
                <w:noProof/>
                <w:lang w:eastAsia="zh-CN"/>
              </w:rPr>
              <w:t xml:space="preserve"> management</w:t>
            </w:r>
            <w:r w:rsidRPr="00490D81">
              <w:rPr>
                <w:rFonts w:ascii="Arial" w:hAnsi="Arial"/>
                <w:noProof/>
                <w:lang w:eastAsia="zh-CN"/>
              </w:rPr>
              <w:t xml:space="preserve"> between 5GC N6 termination point (i.e. UPF) and the measurement endpoint at application side (i.e. EAS IP address(es)/Designated IP (range))</w:t>
            </w:r>
            <w:r>
              <w:rPr>
                <w:rFonts w:ascii="Arial" w:hAnsi="Arial"/>
                <w:noProof/>
                <w:lang w:eastAsia="zh-CN"/>
              </w:rPr>
              <w:t xml:space="preserve"> may not be securely protected.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664A47" w:rsidR="001E41F3" w:rsidRDefault="004B111D" w:rsidP="00D858C0">
            <w:pPr>
              <w:pStyle w:val="CRCoverPage"/>
              <w:spacing w:after="0"/>
              <w:rPr>
                <w:noProof/>
                <w:lang w:eastAsia="zh-CN"/>
              </w:rPr>
            </w:pPr>
            <w:r>
              <w:rPr>
                <w:noProof/>
                <w:lang w:eastAsia="zh-CN"/>
              </w:rPr>
              <w:t xml:space="preserve">Annex </w:t>
            </w:r>
            <w:r w:rsidR="00D858C0">
              <w:rPr>
                <w:noProof/>
                <w:lang w:eastAsia="zh-CN"/>
              </w:rPr>
              <w:t>T.</w:t>
            </w:r>
            <w:r w:rsidR="00D858C0" w:rsidRPr="00D858C0">
              <w:rPr>
                <w:noProof/>
                <w:highlight w:val="yellow"/>
                <w:lang w:eastAsia="zh-CN"/>
              </w:rPr>
              <w:t>X</w:t>
            </w:r>
            <w:r>
              <w:rPr>
                <w:noProof/>
                <w:lang w:eastAsia="zh-CN"/>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F926D1" w:rsidR="001E41F3" w:rsidRDefault="003415FE">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5301EF" w:rsidR="001E41F3" w:rsidRDefault="003415F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7DF7C7" w:rsidR="001E41F3" w:rsidRDefault="003415F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F6F307" w14:textId="749B99D8" w:rsidR="00B27565" w:rsidRDefault="00B27565" w:rsidP="00B27565">
      <w:pPr>
        <w:jc w:val="center"/>
        <w:rPr>
          <w:color w:val="0070C0"/>
          <w:sz w:val="36"/>
          <w:szCs w:val="36"/>
        </w:rPr>
      </w:pPr>
      <w:bookmarkStart w:id="2" w:name="_Toc19634679"/>
      <w:bookmarkStart w:id="3" w:name="_Toc26875739"/>
      <w:bookmarkStart w:id="4" w:name="_Toc35528490"/>
      <w:bookmarkStart w:id="5" w:name="_Toc35533251"/>
      <w:bookmarkStart w:id="6" w:name="_Toc45028594"/>
      <w:bookmarkStart w:id="7" w:name="_Toc45274259"/>
      <w:bookmarkStart w:id="8" w:name="_Toc45274846"/>
      <w:bookmarkStart w:id="9" w:name="_Toc51168103"/>
      <w:bookmarkStart w:id="10" w:name="_Toc170465530"/>
      <w:bookmarkStart w:id="11" w:name="_Toc170466103"/>
      <w:r w:rsidRPr="00ED6409">
        <w:rPr>
          <w:color w:val="0070C0"/>
          <w:sz w:val="36"/>
          <w:szCs w:val="36"/>
        </w:rPr>
        <w:lastRenderedPageBreak/>
        <w:t xml:space="preserve">*** Start of </w:t>
      </w:r>
      <w:r w:rsidR="004A1F79">
        <w:rPr>
          <w:color w:val="0070C0"/>
          <w:sz w:val="36"/>
          <w:szCs w:val="36"/>
        </w:rPr>
        <w:t xml:space="preserve">The First </w:t>
      </w:r>
      <w:r w:rsidRPr="00ED6409">
        <w:rPr>
          <w:color w:val="0070C0"/>
          <w:sz w:val="36"/>
          <w:szCs w:val="36"/>
        </w:rPr>
        <w:t>Change ***</w:t>
      </w:r>
    </w:p>
    <w:p w14:paraId="04F269EE" w14:textId="0116CD4A" w:rsidR="00490D81" w:rsidRDefault="00490D81" w:rsidP="00490D81">
      <w:pPr>
        <w:pStyle w:val="2"/>
        <w:rPr>
          <w:ins w:id="12" w:author="Huawei" w:date="2025-01-07T10:06:00Z"/>
          <w:lang w:eastAsia="zh-CN"/>
        </w:rPr>
      </w:pPr>
      <w:bookmarkStart w:id="13" w:name="_Toc153527710"/>
      <w:ins w:id="14" w:author="Huawei" w:date="2025-01-07T10:06:00Z">
        <w:r>
          <w:rPr>
            <w:lang w:eastAsia="zh-CN"/>
          </w:rPr>
          <w:t xml:space="preserve">T.X </w:t>
        </w:r>
      </w:ins>
      <w:ins w:id="15" w:author="Huawei" w:date="2025-01-07T10:07:00Z">
        <w:r w:rsidRPr="00490D81">
          <w:t>Security aspects related to enhancements of EAS and local UPF (re)selection</w:t>
        </w:r>
      </w:ins>
    </w:p>
    <w:p w14:paraId="62D680FD" w14:textId="77777777" w:rsidR="00490D81" w:rsidRDefault="00490D81" w:rsidP="00490D81">
      <w:pPr>
        <w:rPr>
          <w:ins w:id="16" w:author="Huawei" w:date="2025-01-07T10:06:00Z"/>
        </w:rPr>
      </w:pPr>
      <w:ins w:id="17" w:author="Huawei" w:date="2025-01-07T10:06:00Z">
        <w:r>
          <w:t xml:space="preserve">The following security guidelines of the </w:t>
        </w:r>
        <w:r w:rsidRPr="00490D81">
          <w:t>existing mechanisms (e.g. ICMP, TWAMP, OWAMP or other protocols defined by IETF)</w:t>
        </w:r>
        <w:r>
          <w:t xml:space="preserve"> for the N6 delay measurement between 5GC N6 termination point (i.e. UPF) and the measurement endpoint at application side (i.e. EAS IP address(es)/Designated IP (range)) as defined in TS 23.548 [98] are proposed:</w:t>
        </w:r>
      </w:ins>
    </w:p>
    <w:p w14:paraId="5A1F4638" w14:textId="77777777" w:rsidR="00490D81" w:rsidRDefault="00490D81" w:rsidP="00490D81">
      <w:pPr>
        <w:ind w:leftChars="100" w:left="200"/>
        <w:rPr>
          <w:ins w:id="18" w:author="Huawei" w:date="2025-01-07T10:06:00Z"/>
        </w:rPr>
      </w:pPr>
      <w:ins w:id="19" w:author="Huawei" w:date="2025-01-07T10:06:00Z">
        <w:r>
          <w:t>- It is recommended to use of the measurement protocols supporting authentication, integrity, and anti-replay protection.</w:t>
        </w:r>
      </w:ins>
    </w:p>
    <w:p w14:paraId="7CD5CA27" w14:textId="77777777" w:rsidR="00490D81" w:rsidRDefault="00490D81" w:rsidP="00490D81">
      <w:pPr>
        <w:ind w:leftChars="100" w:left="200"/>
        <w:rPr>
          <w:ins w:id="20" w:author="Huawei" w:date="2025-01-07T10:06:00Z"/>
        </w:rPr>
      </w:pPr>
      <w:ins w:id="21" w:author="Huawei" w:date="2025-01-07T10:06:00Z">
        <w:r>
          <w:t xml:space="preserve">- It is recommended not to use a delay measurement mechanism that requires sensitive information exchange but does not support confidentiality by the measurement protocols. </w:t>
        </w:r>
      </w:ins>
    </w:p>
    <w:p w14:paraId="30B92504" w14:textId="77777777" w:rsidR="00490D81" w:rsidRDefault="00490D81" w:rsidP="00490D81">
      <w:pPr>
        <w:pStyle w:val="NO"/>
        <w:rPr>
          <w:ins w:id="22" w:author="Huawei" w:date="2025-01-07T10:06:00Z"/>
          <w:lang w:eastAsia="zh-CN"/>
        </w:rPr>
      </w:pPr>
      <w:ins w:id="23" w:author="Huawei" w:date="2025-01-07T10:06:00Z">
        <w:r>
          <w:rPr>
            <w:rFonts w:hint="eastAsia"/>
            <w:lang w:eastAsia="zh-CN"/>
          </w:rPr>
          <w:t>N</w:t>
        </w:r>
        <w:r>
          <w:rPr>
            <w:lang w:eastAsia="zh-CN"/>
          </w:rPr>
          <w:t>OTE 1: The details on the sensitive information are left for operator’s local policy.</w:t>
        </w:r>
      </w:ins>
    </w:p>
    <w:p w14:paraId="49CDE531" w14:textId="77777777" w:rsidR="00490D81" w:rsidRDefault="00490D81" w:rsidP="00490D81">
      <w:pPr>
        <w:ind w:leftChars="100" w:left="200"/>
        <w:rPr>
          <w:ins w:id="24" w:author="Huawei" w:date="2025-01-07T10:06:00Z"/>
        </w:rPr>
      </w:pPr>
      <w:ins w:id="25" w:author="Huawei" w:date="2025-01-07T10:06:00Z">
        <w:r>
          <w:t xml:space="preserve">- It is not recommended to use a measurement protocol without authentication, integrity and anti-replay protection in place. </w:t>
        </w:r>
      </w:ins>
    </w:p>
    <w:p w14:paraId="7ADE615D" w14:textId="77777777" w:rsidR="00490D81" w:rsidRDefault="00490D81" w:rsidP="00490D81">
      <w:pPr>
        <w:ind w:leftChars="100" w:left="200"/>
        <w:rPr>
          <w:ins w:id="26" w:author="Huawei" w:date="2025-01-07T10:06:00Z"/>
        </w:rPr>
      </w:pPr>
      <w:ins w:id="27" w:author="Huawei" w:date="2025-01-07T10:06:00Z">
        <w:r>
          <w:t>- It is not recommended to use a measurement protocol with disclosed vulnerabilities which may be exploited for attack or blocked by the operators.</w:t>
        </w:r>
      </w:ins>
    </w:p>
    <w:p w14:paraId="404A2173" w14:textId="77777777" w:rsidR="00490D81" w:rsidRDefault="00490D81" w:rsidP="00490D81">
      <w:pPr>
        <w:pStyle w:val="NO"/>
        <w:rPr>
          <w:ins w:id="28" w:author="Huawei" w:date="2025-01-07T10:06:00Z"/>
          <w:lang w:eastAsia="zh-CN"/>
        </w:rPr>
      </w:pPr>
      <w:ins w:id="29" w:author="Huawei" w:date="2025-01-07T10:06:00Z">
        <w:r>
          <w:rPr>
            <w:rFonts w:hint="eastAsia"/>
            <w:lang w:eastAsia="zh-CN"/>
          </w:rPr>
          <w:t>N</w:t>
        </w:r>
        <w:r>
          <w:rPr>
            <w:lang w:eastAsia="zh-CN"/>
          </w:rPr>
          <w:t xml:space="preserve">OTE 2: The details on the </w:t>
        </w:r>
        <w:r>
          <w:t>vulnerabilities</w:t>
        </w:r>
        <w:r>
          <w:rPr>
            <w:lang w:eastAsia="zh-CN"/>
          </w:rPr>
          <w:t xml:space="preserve"> are left for operator’s local policy.</w:t>
        </w:r>
      </w:ins>
    </w:p>
    <w:p w14:paraId="76F20B92" w14:textId="77777777" w:rsidR="00490D81" w:rsidRDefault="00490D81" w:rsidP="00490D81">
      <w:pPr>
        <w:pStyle w:val="NO"/>
        <w:overflowPunct w:val="0"/>
        <w:autoSpaceDE w:val="0"/>
        <w:autoSpaceDN w:val="0"/>
        <w:adjustRightInd w:val="0"/>
        <w:textAlignment w:val="baseline"/>
        <w:rPr>
          <w:ins w:id="30" w:author="Huawei" w:date="2025-01-07T10:06:00Z"/>
        </w:rPr>
      </w:pPr>
      <w:ins w:id="31" w:author="Huawei" w:date="2025-01-07T10:06:00Z">
        <w:r>
          <w:rPr>
            <w:rFonts w:eastAsia="Times New Roman"/>
            <w:lang w:eastAsia="zh-CN"/>
          </w:rPr>
          <w:t xml:space="preserve">NOTE 3: The enablement of the security mechanisms available in the selected measurement protocol, i.e., the configuration and provision of corresponding security parameters, makes use of existing procedures to enable N6 delay measurement defined in TS 23.548 [98] and TS 23.502 [8].   </w:t>
        </w:r>
      </w:ins>
    </w:p>
    <w:p w14:paraId="174ECA3A" w14:textId="77777777" w:rsidR="00D858C0" w:rsidRPr="00490D81" w:rsidRDefault="00D858C0" w:rsidP="004B111D">
      <w:pPr>
        <w:rPr>
          <w:ins w:id="32" w:author="Huawei" w:date="2025-01-06T11:48:00Z"/>
        </w:rPr>
      </w:pPr>
    </w:p>
    <w:bookmarkEnd w:id="2"/>
    <w:bookmarkEnd w:id="3"/>
    <w:bookmarkEnd w:id="4"/>
    <w:bookmarkEnd w:id="5"/>
    <w:bookmarkEnd w:id="6"/>
    <w:bookmarkEnd w:id="7"/>
    <w:bookmarkEnd w:id="8"/>
    <w:bookmarkEnd w:id="9"/>
    <w:bookmarkEnd w:id="10"/>
    <w:bookmarkEnd w:id="11"/>
    <w:bookmarkEnd w:id="13"/>
    <w:p w14:paraId="167B3348" w14:textId="77777777" w:rsidR="00490D81" w:rsidRDefault="00490D81" w:rsidP="00490D81">
      <w:pPr>
        <w:jc w:val="center"/>
        <w:rPr>
          <w:color w:val="0070C0"/>
          <w:sz w:val="36"/>
          <w:szCs w:val="36"/>
        </w:rPr>
      </w:pPr>
      <w:r w:rsidRPr="00ED6409">
        <w:rPr>
          <w:color w:val="0070C0"/>
          <w:sz w:val="36"/>
          <w:szCs w:val="36"/>
        </w:rPr>
        <w:t xml:space="preserve">*** </w:t>
      </w:r>
      <w:r>
        <w:rPr>
          <w:color w:val="0070C0"/>
          <w:sz w:val="36"/>
          <w:szCs w:val="36"/>
        </w:rPr>
        <w:t>End</w:t>
      </w:r>
      <w:r w:rsidRPr="00ED6409">
        <w:rPr>
          <w:color w:val="0070C0"/>
          <w:sz w:val="36"/>
          <w:szCs w:val="36"/>
        </w:rPr>
        <w:t xml:space="preserve"> of </w:t>
      </w:r>
      <w:r>
        <w:rPr>
          <w:color w:val="0070C0"/>
          <w:sz w:val="36"/>
          <w:szCs w:val="36"/>
        </w:rPr>
        <w:t xml:space="preserve">The First </w:t>
      </w:r>
      <w:r w:rsidRPr="00ED6409">
        <w:rPr>
          <w:color w:val="0070C0"/>
          <w:sz w:val="36"/>
          <w:szCs w:val="36"/>
        </w:rPr>
        <w:t>Change ***</w:t>
      </w:r>
    </w:p>
    <w:p w14:paraId="65F12723" w14:textId="074C5590" w:rsidR="004B111D" w:rsidRPr="00490D81" w:rsidRDefault="004B111D" w:rsidP="00490D81">
      <w:pPr>
        <w:jc w:val="center"/>
        <w:rPr>
          <w:color w:val="0070C0"/>
          <w:sz w:val="36"/>
          <w:szCs w:val="36"/>
        </w:rPr>
      </w:pPr>
    </w:p>
    <w:sectPr w:rsidR="004B111D" w:rsidRPr="00490D81">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D959AE" w14:textId="77777777" w:rsidR="003832DB" w:rsidRDefault="003832DB">
      <w:r>
        <w:separator/>
      </w:r>
    </w:p>
  </w:endnote>
  <w:endnote w:type="continuationSeparator" w:id="0">
    <w:p w14:paraId="2CE2483A" w14:textId="77777777" w:rsidR="003832DB" w:rsidRDefault="003832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Malgun Gothic"/>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98B9D4" w14:textId="77777777" w:rsidR="003832DB" w:rsidRDefault="003832DB">
      <w:r>
        <w:separator/>
      </w:r>
    </w:p>
  </w:footnote>
  <w:footnote w:type="continuationSeparator" w:id="0">
    <w:p w14:paraId="3DB75CDB" w14:textId="77777777" w:rsidR="003832DB" w:rsidRDefault="003832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0A1A3EB8"/>
    <w:multiLevelType w:val="multilevel"/>
    <w:tmpl w:val="0A1A3EB8"/>
    <w:lvl w:ilvl="0">
      <w:start w:val="1"/>
      <w:numFmt w:val="bullet"/>
      <w:lvlText w:val=""/>
      <w:lvlJc w:val="left"/>
      <w:pPr>
        <w:ind w:left="1856" w:hanging="360"/>
      </w:pPr>
      <w:rPr>
        <w:rFonts w:ascii="Symbol" w:hAnsi="Symbol" w:hint="default"/>
      </w:rPr>
    </w:lvl>
    <w:lvl w:ilvl="1">
      <w:start w:val="1"/>
      <w:numFmt w:val="bullet"/>
      <w:lvlText w:val="o"/>
      <w:lvlJc w:val="left"/>
      <w:pPr>
        <w:ind w:left="2576" w:hanging="360"/>
      </w:pPr>
      <w:rPr>
        <w:rFonts w:ascii="Courier New" w:hAnsi="Courier New" w:cs="Courier New" w:hint="default"/>
      </w:rPr>
    </w:lvl>
    <w:lvl w:ilvl="2">
      <w:start w:val="1"/>
      <w:numFmt w:val="bullet"/>
      <w:lvlText w:val=""/>
      <w:lvlJc w:val="left"/>
      <w:pPr>
        <w:ind w:left="3296" w:hanging="360"/>
      </w:pPr>
      <w:rPr>
        <w:rFonts w:ascii="Wingdings" w:hAnsi="Wingdings" w:hint="default"/>
      </w:rPr>
    </w:lvl>
    <w:lvl w:ilvl="3">
      <w:start w:val="1"/>
      <w:numFmt w:val="bullet"/>
      <w:lvlText w:val=""/>
      <w:lvlJc w:val="left"/>
      <w:pPr>
        <w:ind w:left="4016" w:hanging="360"/>
      </w:pPr>
      <w:rPr>
        <w:rFonts w:ascii="Symbol" w:hAnsi="Symbol" w:hint="default"/>
      </w:rPr>
    </w:lvl>
    <w:lvl w:ilvl="4">
      <w:start w:val="1"/>
      <w:numFmt w:val="bullet"/>
      <w:lvlText w:val="o"/>
      <w:lvlJc w:val="left"/>
      <w:pPr>
        <w:ind w:left="4736" w:hanging="360"/>
      </w:pPr>
      <w:rPr>
        <w:rFonts w:ascii="Courier New" w:hAnsi="Courier New" w:cs="Courier New" w:hint="default"/>
      </w:rPr>
    </w:lvl>
    <w:lvl w:ilvl="5">
      <w:start w:val="1"/>
      <w:numFmt w:val="bullet"/>
      <w:lvlText w:val=""/>
      <w:lvlJc w:val="left"/>
      <w:pPr>
        <w:ind w:left="5456" w:hanging="360"/>
      </w:pPr>
      <w:rPr>
        <w:rFonts w:ascii="Wingdings" w:hAnsi="Wingdings" w:hint="default"/>
      </w:rPr>
    </w:lvl>
    <w:lvl w:ilvl="6">
      <w:start w:val="1"/>
      <w:numFmt w:val="bullet"/>
      <w:lvlText w:val=""/>
      <w:lvlJc w:val="left"/>
      <w:pPr>
        <w:ind w:left="6176" w:hanging="360"/>
      </w:pPr>
      <w:rPr>
        <w:rFonts w:ascii="Symbol" w:hAnsi="Symbol" w:hint="default"/>
      </w:rPr>
    </w:lvl>
    <w:lvl w:ilvl="7">
      <w:start w:val="1"/>
      <w:numFmt w:val="bullet"/>
      <w:lvlText w:val="o"/>
      <w:lvlJc w:val="left"/>
      <w:pPr>
        <w:ind w:left="6896" w:hanging="360"/>
      </w:pPr>
      <w:rPr>
        <w:rFonts w:ascii="Courier New" w:hAnsi="Courier New" w:cs="Courier New" w:hint="default"/>
      </w:rPr>
    </w:lvl>
    <w:lvl w:ilvl="8">
      <w:start w:val="1"/>
      <w:numFmt w:val="bullet"/>
      <w:lvlText w:val=""/>
      <w:lvlJc w:val="left"/>
      <w:pPr>
        <w:ind w:left="7616" w:hanging="360"/>
      </w:pPr>
      <w:rPr>
        <w:rFonts w:ascii="Wingdings" w:hAnsi="Wingdings" w:hint="default"/>
      </w:rPr>
    </w:lvl>
  </w:abstractNum>
  <w:abstractNum w:abstractNumId="4" w15:restartNumberingAfterBreak="0">
    <w:nsid w:val="4E001E35"/>
    <w:multiLevelType w:val="hybridMultilevel"/>
    <w:tmpl w:val="3CCCF058"/>
    <w:lvl w:ilvl="0" w:tplc="EC5C13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F61491B"/>
    <w:multiLevelType w:val="hybridMultilevel"/>
    <w:tmpl w:val="C28C0C4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5"/>
  </w:num>
  <w:num w:numId="5">
    <w:abstractNumId w:val="3"/>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7354"/>
    <w:rsid w:val="00022E4A"/>
    <w:rsid w:val="00036DFD"/>
    <w:rsid w:val="00076119"/>
    <w:rsid w:val="00090245"/>
    <w:rsid w:val="000A6394"/>
    <w:rsid w:val="000B4331"/>
    <w:rsid w:val="000B7FED"/>
    <w:rsid w:val="000C038A"/>
    <w:rsid w:val="000C490C"/>
    <w:rsid w:val="000C6598"/>
    <w:rsid w:val="000C6C10"/>
    <w:rsid w:val="000D44B3"/>
    <w:rsid w:val="000E014D"/>
    <w:rsid w:val="00113378"/>
    <w:rsid w:val="001223C1"/>
    <w:rsid w:val="00134390"/>
    <w:rsid w:val="00145D43"/>
    <w:rsid w:val="00145DE0"/>
    <w:rsid w:val="00147D92"/>
    <w:rsid w:val="00156BE0"/>
    <w:rsid w:val="00164419"/>
    <w:rsid w:val="00180A13"/>
    <w:rsid w:val="00192C46"/>
    <w:rsid w:val="00197316"/>
    <w:rsid w:val="001A08B3"/>
    <w:rsid w:val="001A2D86"/>
    <w:rsid w:val="001A7B60"/>
    <w:rsid w:val="001B52F0"/>
    <w:rsid w:val="001B7A65"/>
    <w:rsid w:val="001E41F3"/>
    <w:rsid w:val="001E5025"/>
    <w:rsid w:val="001F1160"/>
    <w:rsid w:val="002022C5"/>
    <w:rsid w:val="0020609D"/>
    <w:rsid w:val="00220BFC"/>
    <w:rsid w:val="002279C5"/>
    <w:rsid w:val="00241EA6"/>
    <w:rsid w:val="002434AA"/>
    <w:rsid w:val="00244731"/>
    <w:rsid w:val="0026004D"/>
    <w:rsid w:val="00261DDC"/>
    <w:rsid w:val="002640DD"/>
    <w:rsid w:val="00264927"/>
    <w:rsid w:val="00265189"/>
    <w:rsid w:val="00275D12"/>
    <w:rsid w:val="00284FEB"/>
    <w:rsid w:val="002860C4"/>
    <w:rsid w:val="002A3813"/>
    <w:rsid w:val="002B1979"/>
    <w:rsid w:val="002B5741"/>
    <w:rsid w:val="002D1BB2"/>
    <w:rsid w:val="002D2726"/>
    <w:rsid w:val="002D7AB6"/>
    <w:rsid w:val="002E472E"/>
    <w:rsid w:val="002E5836"/>
    <w:rsid w:val="002E5F62"/>
    <w:rsid w:val="00302A54"/>
    <w:rsid w:val="00305409"/>
    <w:rsid w:val="003057CB"/>
    <w:rsid w:val="00307F64"/>
    <w:rsid w:val="00321851"/>
    <w:rsid w:val="0034108E"/>
    <w:rsid w:val="003415FE"/>
    <w:rsid w:val="003563A5"/>
    <w:rsid w:val="003609EF"/>
    <w:rsid w:val="0036231A"/>
    <w:rsid w:val="00366F49"/>
    <w:rsid w:val="00374DD4"/>
    <w:rsid w:val="003832DB"/>
    <w:rsid w:val="003A16F5"/>
    <w:rsid w:val="003A7458"/>
    <w:rsid w:val="003B7521"/>
    <w:rsid w:val="003C2658"/>
    <w:rsid w:val="003C2DBE"/>
    <w:rsid w:val="003E1A36"/>
    <w:rsid w:val="0040612A"/>
    <w:rsid w:val="00410371"/>
    <w:rsid w:val="00412D3D"/>
    <w:rsid w:val="004176AE"/>
    <w:rsid w:val="004242F1"/>
    <w:rsid w:val="00432FF2"/>
    <w:rsid w:val="004347E5"/>
    <w:rsid w:val="00437510"/>
    <w:rsid w:val="0044717C"/>
    <w:rsid w:val="004533E1"/>
    <w:rsid w:val="00462268"/>
    <w:rsid w:val="00482288"/>
    <w:rsid w:val="00485D3D"/>
    <w:rsid w:val="00487C63"/>
    <w:rsid w:val="00490D81"/>
    <w:rsid w:val="004966C8"/>
    <w:rsid w:val="004A1F79"/>
    <w:rsid w:val="004A52C6"/>
    <w:rsid w:val="004B111D"/>
    <w:rsid w:val="004B75B7"/>
    <w:rsid w:val="004D5235"/>
    <w:rsid w:val="004D5330"/>
    <w:rsid w:val="004D781C"/>
    <w:rsid w:val="004E52BE"/>
    <w:rsid w:val="005009D9"/>
    <w:rsid w:val="00503366"/>
    <w:rsid w:val="0051580D"/>
    <w:rsid w:val="00517CAA"/>
    <w:rsid w:val="0052607C"/>
    <w:rsid w:val="00546764"/>
    <w:rsid w:val="00547111"/>
    <w:rsid w:val="00550765"/>
    <w:rsid w:val="00554879"/>
    <w:rsid w:val="00555558"/>
    <w:rsid w:val="00555F73"/>
    <w:rsid w:val="00562DAC"/>
    <w:rsid w:val="00565736"/>
    <w:rsid w:val="00572343"/>
    <w:rsid w:val="00591116"/>
    <w:rsid w:val="00592D74"/>
    <w:rsid w:val="005B0F12"/>
    <w:rsid w:val="005B2BAC"/>
    <w:rsid w:val="005B7939"/>
    <w:rsid w:val="005C7C67"/>
    <w:rsid w:val="005E2C44"/>
    <w:rsid w:val="005F40E6"/>
    <w:rsid w:val="0060591C"/>
    <w:rsid w:val="00621188"/>
    <w:rsid w:val="00623DB3"/>
    <w:rsid w:val="006257ED"/>
    <w:rsid w:val="00645614"/>
    <w:rsid w:val="0065536E"/>
    <w:rsid w:val="00665C47"/>
    <w:rsid w:val="006709AE"/>
    <w:rsid w:val="006852B3"/>
    <w:rsid w:val="006861ED"/>
    <w:rsid w:val="00695808"/>
    <w:rsid w:val="00695A6C"/>
    <w:rsid w:val="006B46FB"/>
    <w:rsid w:val="006C33A5"/>
    <w:rsid w:val="006C40B3"/>
    <w:rsid w:val="006D25A8"/>
    <w:rsid w:val="006E21FB"/>
    <w:rsid w:val="007026E4"/>
    <w:rsid w:val="0074478D"/>
    <w:rsid w:val="00762DE4"/>
    <w:rsid w:val="00765DE5"/>
    <w:rsid w:val="00785031"/>
    <w:rsid w:val="00785599"/>
    <w:rsid w:val="00792342"/>
    <w:rsid w:val="007977A8"/>
    <w:rsid w:val="007A664F"/>
    <w:rsid w:val="007B512A"/>
    <w:rsid w:val="007C2097"/>
    <w:rsid w:val="007D671A"/>
    <w:rsid w:val="007D6A07"/>
    <w:rsid w:val="007E4301"/>
    <w:rsid w:val="007E6EA5"/>
    <w:rsid w:val="007F4042"/>
    <w:rsid w:val="007F5BAA"/>
    <w:rsid w:val="007F7259"/>
    <w:rsid w:val="0080039D"/>
    <w:rsid w:val="008040A8"/>
    <w:rsid w:val="00804607"/>
    <w:rsid w:val="008046D0"/>
    <w:rsid w:val="00805EAE"/>
    <w:rsid w:val="00807086"/>
    <w:rsid w:val="008279FA"/>
    <w:rsid w:val="008300B1"/>
    <w:rsid w:val="00854C5A"/>
    <w:rsid w:val="00861021"/>
    <w:rsid w:val="008626E7"/>
    <w:rsid w:val="00870EE7"/>
    <w:rsid w:val="0087398C"/>
    <w:rsid w:val="00880A55"/>
    <w:rsid w:val="008863B9"/>
    <w:rsid w:val="0088765D"/>
    <w:rsid w:val="008877B5"/>
    <w:rsid w:val="00887DA0"/>
    <w:rsid w:val="008A45A6"/>
    <w:rsid w:val="008B0C2D"/>
    <w:rsid w:val="008B2D9B"/>
    <w:rsid w:val="008B7764"/>
    <w:rsid w:val="008C3D7E"/>
    <w:rsid w:val="008D3761"/>
    <w:rsid w:val="008D39FE"/>
    <w:rsid w:val="008D3AB1"/>
    <w:rsid w:val="008F3789"/>
    <w:rsid w:val="008F44FC"/>
    <w:rsid w:val="008F686C"/>
    <w:rsid w:val="00913AAC"/>
    <w:rsid w:val="009148DE"/>
    <w:rsid w:val="00921180"/>
    <w:rsid w:val="00941E30"/>
    <w:rsid w:val="0094420D"/>
    <w:rsid w:val="0095346A"/>
    <w:rsid w:val="009777D9"/>
    <w:rsid w:val="0098590B"/>
    <w:rsid w:val="00991B88"/>
    <w:rsid w:val="009A3E94"/>
    <w:rsid w:val="009A5753"/>
    <w:rsid w:val="009A579D"/>
    <w:rsid w:val="009B0305"/>
    <w:rsid w:val="009C433C"/>
    <w:rsid w:val="009D7198"/>
    <w:rsid w:val="009D780B"/>
    <w:rsid w:val="009E3297"/>
    <w:rsid w:val="009F734F"/>
    <w:rsid w:val="00A00D93"/>
    <w:rsid w:val="00A1069F"/>
    <w:rsid w:val="00A16693"/>
    <w:rsid w:val="00A246B6"/>
    <w:rsid w:val="00A24E6E"/>
    <w:rsid w:val="00A47259"/>
    <w:rsid w:val="00A47E70"/>
    <w:rsid w:val="00A50CF0"/>
    <w:rsid w:val="00A6290F"/>
    <w:rsid w:val="00A7671C"/>
    <w:rsid w:val="00A77863"/>
    <w:rsid w:val="00A83A46"/>
    <w:rsid w:val="00A93D4A"/>
    <w:rsid w:val="00AA2CBC"/>
    <w:rsid w:val="00AB01D6"/>
    <w:rsid w:val="00AC5820"/>
    <w:rsid w:val="00AC7766"/>
    <w:rsid w:val="00AD1CD8"/>
    <w:rsid w:val="00AF615F"/>
    <w:rsid w:val="00AF67E3"/>
    <w:rsid w:val="00AF762B"/>
    <w:rsid w:val="00B03C94"/>
    <w:rsid w:val="00B13F88"/>
    <w:rsid w:val="00B258BB"/>
    <w:rsid w:val="00B25A32"/>
    <w:rsid w:val="00B27565"/>
    <w:rsid w:val="00B31F87"/>
    <w:rsid w:val="00B47406"/>
    <w:rsid w:val="00B60546"/>
    <w:rsid w:val="00B6508A"/>
    <w:rsid w:val="00B67B97"/>
    <w:rsid w:val="00B7524E"/>
    <w:rsid w:val="00B81FD8"/>
    <w:rsid w:val="00B924C5"/>
    <w:rsid w:val="00B968C8"/>
    <w:rsid w:val="00BA3EC5"/>
    <w:rsid w:val="00BA51D9"/>
    <w:rsid w:val="00BB59E3"/>
    <w:rsid w:val="00BB5DFC"/>
    <w:rsid w:val="00BD279D"/>
    <w:rsid w:val="00BD6BB8"/>
    <w:rsid w:val="00C01D61"/>
    <w:rsid w:val="00C12D8A"/>
    <w:rsid w:val="00C16E5B"/>
    <w:rsid w:val="00C342BD"/>
    <w:rsid w:val="00C35328"/>
    <w:rsid w:val="00C66BA2"/>
    <w:rsid w:val="00C67455"/>
    <w:rsid w:val="00C74C9D"/>
    <w:rsid w:val="00C83BDC"/>
    <w:rsid w:val="00C95985"/>
    <w:rsid w:val="00CA58E1"/>
    <w:rsid w:val="00CB7597"/>
    <w:rsid w:val="00CC5026"/>
    <w:rsid w:val="00CC68D0"/>
    <w:rsid w:val="00CF09BD"/>
    <w:rsid w:val="00CF0D38"/>
    <w:rsid w:val="00CF56A9"/>
    <w:rsid w:val="00CF5C18"/>
    <w:rsid w:val="00D03F9A"/>
    <w:rsid w:val="00D06D51"/>
    <w:rsid w:val="00D24991"/>
    <w:rsid w:val="00D24DC0"/>
    <w:rsid w:val="00D32E85"/>
    <w:rsid w:val="00D35B9C"/>
    <w:rsid w:val="00D50255"/>
    <w:rsid w:val="00D53A03"/>
    <w:rsid w:val="00D55BE4"/>
    <w:rsid w:val="00D61787"/>
    <w:rsid w:val="00D66520"/>
    <w:rsid w:val="00D731F1"/>
    <w:rsid w:val="00D801C0"/>
    <w:rsid w:val="00D858C0"/>
    <w:rsid w:val="00D9340F"/>
    <w:rsid w:val="00DC5B63"/>
    <w:rsid w:val="00DD5B7B"/>
    <w:rsid w:val="00DE24BC"/>
    <w:rsid w:val="00DE34CF"/>
    <w:rsid w:val="00E13F3D"/>
    <w:rsid w:val="00E14235"/>
    <w:rsid w:val="00E17DB0"/>
    <w:rsid w:val="00E34898"/>
    <w:rsid w:val="00E42165"/>
    <w:rsid w:val="00E53B9A"/>
    <w:rsid w:val="00E55C56"/>
    <w:rsid w:val="00E72C2E"/>
    <w:rsid w:val="00EA2501"/>
    <w:rsid w:val="00EB09B7"/>
    <w:rsid w:val="00EC0CAD"/>
    <w:rsid w:val="00ED0013"/>
    <w:rsid w:val="00ED21A8"/>
    <w:rsid w:val="00EE662B"/>
    <w:rsid w:val="00EE7D7C"/>
    <w:rsid w:val="00F141C3"/>
    <w:rsid w:val="00F25D98"/>
    <w:rsid w:val="00F300FB"/>
    <w:rsid w:val="00F630BD"/>
    <w:rsid w:val="00F63F3B"/>
    <w:rsid w:val="00F814D5"/>
    <w:rsid w:val="00F81669"/>
    <w:rsid w:val="00F93E17"/>
    <w:rsid w:val="00FA168E"/>
    <w:rsid w:val="00FB6386"/>
    <w:rsid w:val="00FD593B"/>
    <w:rsid w:val="00FD663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A168E"/>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qFormat/>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3">
    <w:name w:val="Bibliography"/>
    <w:basedOn w:val="a"/>
    <w:next w:val="a"/>
    <w:uiPriority w:val="37"/>
    <w:semiHidden/>
    <w:unhideWhenUsed/>
    <w:rsid w:val="00887DA0"/>
  </w:style>
  <w:style w:type="paragraph" w:styleId="af4">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5">
    <w:name w:val="Body Text"/>
    <w:basedOn w:val="a"/>
    <w:link w:val="af6"/>
    <w:semiHidden/>
    <w:unhideWhenUsed/>
    <w:rsid w:val="00887DA0"/>
    <w:pPr>
      <w:spacing w:after="120"/>
    </w:pPr>
  </w:style>
  <w:style w:type="character" w:customStyle="1" w:styleId="af6">
    <w:name w:val="正文文本 字符"/>
    <w:basedOn w:val="a0"/>
    <w:link w:val="af5"/>
    <w:semiHidden/>
    <w:rsid w:val="00887DA0"/>
    <w:rPr>
      <w:rFonts w:ascii="Times New Roman" w:hAnsi="Times New Roman"/>
      <w:lang w:val="en-GB" w:eastAsia="en-US"/>
    </w:rPr>
  </w:style>
  <w:style w:type="paragraph" w:styleId="25">
    <w:name w:val="Body Text 2"/>
    <w:basedOn w:val="a"/>
    <w:link w:val="26"/>
    <w:semiHidden/>
    <w:unhideWhenUsed/>
    <w:rsid w:val="00887DA0"/>
    <w:pPr>
      <w:spacing w:after="120" w:line="480" w:lineRule="auto"/>
    </w:pPr>
  </w:style>
  <w:style w:type="character" w:customStyle="1" w:styleId="26">
    <w:name w:val="正文文本 2 字符"/>
    <w:basedOn w:val="a0"/>
    <w:link w:val="25"/>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7">
    <w:name w:val="Body Text First Indent"/>
    <w:basedOn w:val="af5"/>
    <w:link w:val="af8"/>
    <w:rsid w:val="00887DA0"/>
    <w:pPr>
      <w:spacing w:after="180"/>
      <w:ind w:firstLine="360"/>
    </w:pPr>
  </w:style>
  <w:style w:type="character" w:customStyle="1" w:styleId="af8">
    <w:name w:val="正文文本首行缩进 字符"/>
    <w:basedOn w:val="af6"/>
    <w:link w:val="af7"/>
    <w:rsid w:val="00887DA0"/>
    <w:rPr>
      <w:rFonts w:ascii="Times New Roman" w:hAnsi="Times New Roman"/>
      <w:lang w:val="en-GB" w:eastAsia="en-US"/>
    </w:rPr>
  </w:style>
  <w:style w:type="paragraph" w:styleId="af9">
    <w:name w:val="Body Text Indent"/>
    <w:basedOn w:val="a"/>
    <w:link w:val="afa"/>
    <w:semiHidden/>
    <w:unhideWhenUsed/>
    <w:rsid w:val="00887DA0"/>
    <w:pPr>
      <w:spacing w:after="120"/>
      <w:ind w:left="283"/>
    </w:pPr>
  </w:style>
  <w:style w:type="character" w:customStyle="1" w:styleId="afa">
    <w:name w:val="正文文本缩进 字符"/>
    <w:basedOn w:val="a0"/>
    <w:link w:val="af9"/>
    <w:semiHidden/>
    <w:rsid w:val="00887DA0"/>
    <w:rPr>
      <w:rFonts w:ascii="Times New Roman" w:hAnsi="Times New Roman"/>
      <w:lang w:val="en-GB" w:eastAsia="en-US"/>
    </w:rPr>
  </w:style>
  <w:style w:type="paragraph" w:styleId="27">
    <w:name w:val="Body Text First Indent 2"/>
    <w:basedOn w:val="af9"/>
    <w:link w:val="28"/>
    <w:semiHidden/>
    <w:unhideWhenUsed/>
    <w:rsid w:val="00887DA0"/>
    <w:pPr>
      <w:spacing w:after="180"/>
      <w:ind w:left="360" w:firstLine="360"/>
    </w:pPr>
  </w:style>
  <w:style w:type="character" w:customStyle="1" w:styleId="28">
    <w:name w:val="正文文本首行缩进 2 字符"/>
    <w:basedOn w:val="afa"/>
    <w:link w:val="27"/>
    <w:semiHidden/>
    <w:rsid w:val="00887DA0"/>
    <w:rPr>
      <w:rFonts w:ascii="Times New Roman" w:hAnsi="Times New Roman"/>
      <w:lang w:val="en-GB" w:eastAsia="en-US"/>
    </w:rPr>
  </w:style>
  <w:style w:type="paragraph" w:styleId="29">
    <w:name w:val="Body Text Indent 2"/>
    <w:basedOn w:val="a"/>
    <w:link w:val="2a"/>
    <w:semiHidden/>
    <w:unhideWhenUsed/>
    <w:rsid w:val="00887DA0"/>
    <w:pPr>
      <w:spacing w:after="120" w:line="480" w:lineRule="auto"/>
      <w:ind w:left="283"/>
    </w:pPr>
  </w:style>
  <w:style w:type="character" w:customStyle="1" w:styleId="2a">
    <w:name w:val="正文文本缩进 2 字符"/>
    <w:basedOn w:val="a0"/>
    <w:link w:val="29"/>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b">
    <w:name w:val="caption"/>
    <w:basedOn w:val="a"/>
    <w:next w:val="a"/>
    <w:semiHidden/>
    <w:unhideWhenUsed/>
    <w:qFormat/>
    <w:rsid w:val="00887DA0"/>
    <w:pPr>
      <w:spacing w:after="200"/>
    </w:pPr>
    <w:rPr>
      <w:i/>
      <w:iCs/>
      <w:color w:val="1F497D" w:themeColor="text2"/>
      <w:sz w:val="18"/>
      <w:szCs w:val="18"/>
    </w:rPr>
  </w:style>
  <w:style w:type="paragraph" w:styleId="afc">
    <w:name w:val="Closing"/>
    <w:basedOn w:val="a"/>
    <w:link w:val="afd"/>
    <w:semiHidden/>
    <w:unhideWhenUsed/>
    <w:rsid w:val="00887DA0"/>
    <w:pPr>
      <w:spacing w:after="0"/>
      <w:ind w:left="4252"/>
    </w:pPr>
  </w:style>
  <w:style w:type="character" w:customStyle="1" w:styleId="afd">
    <w:name w:val="结束语 字符"/>
    <w:basedOn w:val="a0"/>
    <w:link w:val="afc"/>
    <w:semiHidden/>
    <w:rsid w:val="00887DA0"/>
    <w:rPr>
      <w:rFonts w:ascii="Times New Roman" w:hAnsi="Times New Roman"/>
      <w:lang w:val="en-GB" w:eastAsia="en-US"/>
    </w:rPr>
  </w:style>
  <w:style w:type="paragraph" w:styleId="afe">
    <w:name w:val="Date"/>
    <w:basedOn w:val="a"/>
    <w:next w:val="a"/>
    <w:link w:val="aff"/>
    <w:rsid w:val="00887DA0"/>
  </w:style>
  <w:style w:type="character" w:customStyle="1" w:styleId="aff">
    <w:name w:val="日期 字符"/>
    <w:basedOn w:val="a0"/>
    <w:link w:val="afe"/>
    <w:rsid w:val="00887DA0"/>
    <w:rPr>
      <w:rFonts w:ascii="Times New Roman" w:hAnsi="Times New Roman"/>
      <w:lang w:val="en-GB" w:eastAsia="en-US"/>
    </w:rPr>
  </w:style>
  <w:style w:type="paragraph" w:styleId="aff0">
    <w:name w:val="E-mail Signature"/>
    <w:basedOn w:val="a"/>
    <w:link w:val="aff1"/>
    <w:semiHidden/>
    <w:unhideWhenUsed/>
    <w:rsid w:val="00887DA0"/>
    <w:pPr>
      <w:spacing w:after="0"/>
    </w:pPr>
  </w:style>
  <w:style w:type="character" w:customStyle="1" w:styleId="aff1">
    <w:name w:val="电子邮件签名 字符"/>
    <w:basedOn w:val="a0"/>
    <w:link w:val="aff0"/>
    <w:semiHidden/>
    <w:rsid w:val="00887DA0"/>
    <w:rPr>
      <w:rFonts w:ascii="Times New Roman" w:hAnsi="Times New Roman"/>
      <w:lang w:val="en-GB" w:eastAsia="en-US"/>
    </w:rPr>
  </w:style>
  <w:style w:type="paragraph" w:styleId="aff2">
    <w:name w:val="endnote text"/>
    <w:basedOn w:val="a"/>
    <w:link w:val="aff3"/>
    <w:semiHidden/>
    <w:unhideWhenUsed/>
    <w:rsid w:val="00887DA0"/>
    <w:pPr>
      <w:spacing w:after="0"/>
    </w:pPr>
  </w:style>
  <w:style w:type="character" w:customStyle="1" w:styleId="aff3">
    <w:name w:val="尾注文本 字符"/>
    <w:basedOn w:val="a0"/>
    <w:link w:val="aff2"/>
    <w:semiHidden/>
    <w:rsid w:val="00887DA0"/>
    <w:rPr>
      <w:rFonts w:ascii="Times New Roman" w:hAnsi="Times New Roman"/>
      <w:lang w:val="en-GB" w:eastAsia="en-US"/>
    </w:rPr>
  </w:style>
  <w:style w:type="paragraph" w:styleId="aff4">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6">
    <w:name w:val="index heading"/>
    <w:basedOn w:val="a"/>
    <w:next w:val="11"/>
    <w:semiHidden/>
    <w:unhideWhenUsed/>
    <w:rsid w:val="00887DA0"/>
    <w:rPr>
      <w:rFonts w:asciiTheme="majorHAnsi" w:eastAsiaTheme="majorEastAsia" w:hAnsiTheme="majorHAnsi" w:cstheme="majorBidi"/>
      <w:b/>
      <w:bCs/>
    </w:rPr>
  </w:style>
  <w:style w:type="paragraph" w:styleId="aff7">
    <w:name w:val="Intense Quote"/>
    <w:basedOn w:val="a"/>
    <w:next w:val="a"/>
    <w:link w:val="aff8"/>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8">
    <w:name w:val="明显引用 字符"/>
    <w:basedOn w:val="a0"/>
    <w:link w:val="aff7"/>
    <w:uiPriority w:val="30"/>
    <w:rsid w:val="00887DA0"/>
    <w:rPr>
      <w:rFonts w:ascii="Times New Roman" w:hAnsi="Times New Roman"/>
      <w:i/>
      <w:iCs/>
      <w:color w:val="4F81BD" w:themeColor="accent1"/>
      <w:lang w:val="en-GB" w:eastAsia="en-US"/>
    </w:rPr>
  </w:style>
  <w:style w:type="paragraph" w:styleId="aff9">
    <w:name w:val="List Continue"/>
    <w:basedOn w:val="a"/>
    <w:semiHidden/>
    <w:unhideWhenUsed/>
    <w:rsid w:val="00887DA0"/>
    <w:pPr>
      <w:spacing w:after="120"/>
      <w:ind w:left="283"/>
      <w:contextualSpacing/>
    </w:pPr>
  </w:style>
  <w:style w:type="paragraph" w:styleId="2b">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a">
    <w:name w:val="List Paragraph"/>
    <w:basedOn w:val="a"/>
    <w:uiPriority w:val="34"/>
    <w:qFormat/>
    <w:rsid w:val="00887DA0"/>
    <w:pPr>
      <w:ind w:left="720"/>
      <w:contextualSpacing/>
    </w:pPr>
  </w:style>
  <w:style w:type="paragraph" w:styleId="affb">
    <w:name w:val="macro"/>
    <w:link w:val="affc"/>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c">
    <w:name w:val="宏文本 字符"/>
    <w:basedOn w:val="a0"/>
    <w:link w:val="affb"/>
    <w:semiHidden/>
    <w:rsid w:val="00887DA0"/>
    <w:rPr>
      <w:rFonts w:ascii="Consolas" w:hAnsi="Consolas"/>
      <w:lang w:val="en-GB" w:eastAsia="en-US"/>
    </w:rPr>
  </w:style>
  <w:style w:type="paragraph" w:styleId="affd">
    <w:name w:val="Message Header"/>
    <w:basedOn w:val="a"/>
    <w:link w:val="affe"/>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e">
    <w:name w:val="信息标题 字符"/>
    <w:basedOn w:val="a0"/>
    <w:link w:val="affd"/>
    <w:semiHidden/>
    <w:rsid w:val="00887DA0"/>
    <w:rPr>
      <w:rFonts w:asciiTheme="majorHAnsi" w:eastAsiaTheme="majorEastAsia" w:hAnsiTheme="majorHAnsi" w:cstheme="majorBidi"/>
      <w:sz w:val="24"/>
      <w:szCs w:val="24"/>
      <w:shd w:val="pct20" w:color="auto" w:fill="auto"/>
      <w:lang w:val="en-GB" w:eastAsia="en-US"/>
    </w:rPr>
  </w:style>
  <w:style w:type="paragraph" w:styleId="afff">
    <w:name w:val="No Spacing"/>
    <w:uiPriority w:val="1"/>
    <w:qFormat/>
    <w:rsid w:val="00887DA0"/>
    <w:rPr>
      <w:rFonts w:ascii="Times New Roman" w:hAnsi="Times New Roman"/>
      <w:lang w:val="en-GB" w:eastAsia="en-US"/>
    </w:rPr>
  </w:style>
  <w:style w:type="paragraph" w:styleId="afff0">
    <w:name w:val="Normal (Web)"/>
    <w:basedOn w:val="a"/>
    <w:semiHidden/>
    <w:unhideWhenUsed/>
    <w:rsid w:val="00887DA0"/>
    <w:rPr>
      <w:sz w:val="24"/>
      <w:szCs w:val="24"/>
    </w:rPr>
  </w:style>
  <w:style w:type="paragraph" w:styleId="afff1">
    <w:name w:val="Normal Indent"/>
    <w:basedOn w:val="a"/>
    <w:semiHidden/>
    <w:unhideWhenUsed/>
    <w:rsid w:val="00887DA0"/>
    <w:pPr>
      <w:ind w:left="720"/>
    </w:pPr>
  </w:style>
  <w:style w:type="paragraph" w:styleId="afff2">
    <w:name w:val="Note Heading"/>
    <w:basedOn w:val="a"/>
    <w:next w:val="a"/>
    <w:link w:val="afff3"/>
    <w:semiHidden/>
    <w:unhideWhenUsed/>
    <w:rsid w:val="00887DA0"/>
    <w:pPr>
      <w:spacing w:after="0"/>
    </w:pPr>
  </w:style>
  <w:style w:type="character" w:customStyle="1" w:styleId="afff3">
    <w:name w:val="注释标题 字符"/>
    <w:basedOn w:val="a0"/>
    <w:link w:val="afff2"/>
    <w:semiHidden/>
    <w:rsid w:val="00887DA0"/>
    <w:rPr>
      <w:rFonts w:ascii="Times New Roman" w:hAnsi="Times New Roman"/>
      <w:lang w:val="en-GB" w:eastAsia="en-US"/>
    </w:rPr>
  </w:style>
  <w:style w:type="paragraph" w:styleId="afff4">
    <w:name w:val="Plain Text"/>
    <w:basedOn w:val="a"/>
    <w:link w:val="afff5"/>
    <w:semiHidden/>
    <w:unhideWhenUsed/>
    <w:rsid w:val="00887DA0"/>
    <w:pPr>
      <w:spacing w:after="0"/>
    </w:pPr>
    <w:rPr>
      <w:rFonts w:ascii="Consolas" w:hAnsi="Consolas"/>
      <w:sz w:val="21"/>
      <w:szCs w:val="21"/>
    </w:rPr>
  </w:style>
  <w:style w:type="character" w:customStyle="1" w:styleId="afff5">
    <w:name w:val="纯文本 字符"/>
    <w:basedOn w:val="a0"/>
    <w:link w:val="afff4"/>
    <w:semiHidden/>
    <w:rsid w:val="00887DA0"/>
    <w:rPr>
      <w:rFonts w:ascii="Consolas" w:hAnsi="Consolas"/>
      <w:sz w:val="21"/>
      <w:szCs w:val="21"/>
      <w:lang w:val="en-GB" w:eastAsia="en-US"/>
    </w:rPr>
  </w:style>
  <w:style w:type="paragraph" w:styleId="afff6">
    <w:name w:val="Quote"/>
    <w:basedOn w:val="a"/>
    <w:next w:val="a"/>
    <w:link w:val="afff7"/>
    <w:uiPriority w:val="29"/>
    <w:qFormat/>
    <w:rsid w:val="00887DA0"/>
    <w:pPr>
      <w:spacing w:before="200" w:after="160"/>
      <w:ind w:left="864" w:right="864"/>
      <w:jc w:val="center"/>
    </w:pPr>
    <w:rPr>
      <w:i/>
      <w:iCs/>
      <w:color w:val="404040" w:themeColor="text1" w:themeTint="BF"/>
    </w:rPr>
  </w:style>
  <w:style w:type="character" w:customStyle="1" w:styleId="afff7">
    <w:name w:val="引用 字符"/>
    <w:basedOn w:val="a0"/>
    <w:link w:val="afff6"/>
    <w:uiPriority w:val="29"/>
    <w:rsid w:val="00887DA0"/>
    <w:rPr>
      <w:rFonts w:ascii="Times New Roman" w:hAnsi="Times New Roman"/>
      <w:i/>
      <w:iCs/>
      <w:color w:val="404040" w:themeColor="text1" w:themeTint="BF"/>
      <w:lang w:val="en-GB" w:eastAsia="en-US"/>
    </w:rPr>
  </w:style>
  <w:style w:type="paragraph" w:styleId="afff8">
    <w:name w:val="Salutation"/>
    <w:basedOn w:val="a"/>
    <w:next w:val="a"/>
    <w:link w:val="afff9"/>
    <w:rsid w:val="00887DA0"/>
  </w:style>
  <w:style w:type="character" w:customStyle="1" w:styleId="afff9">
    <w:name w:val="称呼 字符"/>
    <w:basedOn w:val="a0"/>
    <w:link w:val="afff8"/>
    <w:rsid w:val="00887DA0"/>
    <w:rPr>
      <w:rFonts w:ascii="Times New Roman" w:hAnsi="Times New Roman"/>
      <w:lang w:val="en-GB" w:eastAsia="en-US"/>
    </w:rPr>
  </w:style>
  <w:style w:type="paragraph" w:styleId="afffa">
    <w:name w:val="Signature"/>
    <w:basedOn w:val="a"/>
    <w:link w:val="afffb"/>
    <w:semiHidden/>
    <w:unhideWhenUsed/>
    <w:rsid w:val="00887DA0"/>
    <w:pPr>
      <w:spacing w:after="0"/>
      <w:ind w:left="4252"/>
    </w:pPr>
  </w:style>
  <w:style w:type="character" w:customStyle="1" w:styleId="afffb">
    <w:name w:val="签名 字符"/>
    <w:basedOn w:val="a0"/>
    <w:link w:val="afffa"/>
    <w:semiHidden/>
    <w:rsid w:val="00887DA0"/>
    <w:rPr>
      <w:rFonts w:ascii="Times New Roman" w:hAnsi="Times New Roman"/>
      <w:lang w:val="en-GB" w:eastAsia="en-US"/>
    </w:rPr>
  </w:style>
  <w:style w:type="paragraph" w:styleId="afffc">
    <w:name w:val="Subtitle"/>
    <w:basedOn w:val="a"/>
    <w:next w:val="a"/>
    <w:link w:val="afffd"/>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d">
    <w:name w:val="副标题 字符"/>
    <w:basedOn w:val="a0"/>
    <w:link w:val="afffc"/>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e">
    <w:name w:val="table of authorities"/>
    <w:basedOn w:val="a"/>
    <w:next w:val="a"/>
    <w:semiHidden/>
    <w:unhideWhenUsed/>
    <w:rsid w:val="00887DA0"/>
    <w:pPr>
      <w:spacing w:after="0"/>
      <w:ind w:left="200" w:hanging="200"/>
    </w:pPr>
  </w:style>
  <w:style w:type="paragraph" w:styleId="affff">
    <w:name w:val="table of figures"/>
    <w:basedOn w:val="a"/>
    <w:next w:val="a"/>
    <w:semiHidden/>
    <w:unhideWhenUsed/>
    <w:rsid w:val="00887DA0"/>
    <w:pPr>
      <w:spacing w:after="0"/>
    </w:pPr>
  </w:style>
  <w:style w:type="paragraph" w:styleId="affff0">
    <w:name w:val="Title"/>
    <w:basedOn w:val="a"/>
    <w:next w:val="a"/>
    <w:link w:val="affff1"/>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1">
    <w:name w:val="标题 字符"/>
    <w:basedOn w:val="a0"/>
    <w:link w:val="affff0"/>
    <w:rsid w:val="00887DA0"/>
    <w:rPr>
      <w:rFonts w:asciiTheme="majorHAnsi" w:eastAsiaTheme="majorEastAsia" w:hAnsiTheme="majorHAnsi" w:cstheme="majorBidi"/>
      <w:spacing w:val="-10"/>
      <w:kern w:val="28"/>
      <w:sz w:val="56"/>
      <w:szCs w:val="56"/>
      <w:lang w:val="en-GB" w:eastAsia="en-US"/>
    </w:rPr>
  </w:style>
  <w:style w:type="paragraph" w:styleId="affff2">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locked/>
    <w:rsid w:val="000C490C"/>
    <w:rPr>
      <w:rFonts w:ascii="Times New Roman" w:hAnsi="Times New Roman"/>
      <w:lang w:val="en-GB" w:eastAsia="en-US"/>
    </w:rPr>
  </w:style>
  <w:style w:type="character" w:customStyle="1" w:styleId="TFChar">
    <w:name w:val="TF Char"/>
    <w:link w:val="TF"/>
    <w:qFormat/>
    <w:rsid w:val="000C490C"/>
    <w:rPr>
      <w:rFonts w:ascii="Arial" w:hAnsi="Arial"/>
      <w:b/>
      <w:lang w:val="en-GB" w:eastAsia="en-US"/>
    </w:rPr>
  </w:style>
  <w:style w:type="character" w:customStyle="1" w:styleId="EditorsNoteChar">
    <w:name w:val="Editor's Note Char"/>
    <w:aliases w:val="EN Char,Editor's Note Char1"/>
    <w:link w:val="EditorsNote"/>
    <w:qFormat/>
    <w:rsid w:val="000C490C"/>
    <w:rPr>
      <w:rFonts w:ascii="Times New Roman" w:hAnsi="Times New Roman"/>
      <w:color w:val="FF0000"/>
      <w:lang w:val="en-GB" w:eastAsia="en-US"/>
    </w:rPr>
  </w:style>
  <w:style w:type="character" w:customStyle="1" w:styleId="NOChar">
    <w:name w:val="NO Char"/>
    <w:link w:val="NO"/>
    <w:qFormat/>
    <w:locked/>
    <w:rsid w:val="0080039D"/>
    <w:rPr>
      <w:rFonts w:ascii="Times New Roman" w:hAnsi="Times New Roman"/>
      <w:lang w:val="en-GB" w:eastAsia="en-US"/>
    </w:rPr>
  </w:style>
  <w:style w:type="character" w:customStyle="1" w:styleId="B1Char1">
    <w:name w:val="B1 Char1"/>
    <w:qFormat/>
    <w:locked/>
    <w:rsid w:val="0080039D"/>
    <w:rPr>
      <w:lang w:val="en-GB" w:eastAsia="en-GB"/>
    </w:rPr>
  </w:style>
  <w:style w:type="character" w:customStyle="1" w:styleId="THChar">
    <w:name w:val="TH Char"/>
    <w:link w:val="TH"/>
    <w:qFormat/>
    <w:locked/>
    <w:rsid w:val="0080039D"/>
    <w:rPr>
      <w:rFonts w:ascii="Arial" w:hAnsi="Arial"/>
      <w:b/>
      <w:lang w:val="en-GB" w:eastAsia="en-US"/>
    </w:rPr>
  </w:style>
  <w:style w:type="character" w:customStyle="1" w:styleId="TF0">
    <w:name w:val="TF (文字)"/>
    <w:qFormat/>
    <w:locked/>
    <w:rsid w:val="0080039D"/>
    <w:rPr>
      <w:rFonts w:ascii="Arial" w:hAnsi="Arial" w:cs="Arial"/>
      <w:b/>
      <w:lang w:val="en-GB" w:eastAsia="en-GB"/>
    </w:rPr>
  </w:style>
  <w:style w:type="character" w:customStyle="1" w:styleId="B2Char">
    <w:name w:val="B2 Char"/>
    <w:link w:val="B2"/>
    <w:locked/>
    <w:rsid w:val="001E5025"/>
    <w:rPr>
      <w:rFonts w:ascii="Times New Roman" w:hAnsi="Times New Roman"/>
      <w:lang w:val="en-GB" w:eastAsia="en-US"/>
    </w:rPr>
  </w:style>
  <w:style w:type="character" w:customStyle="1" w:styleId="ae">
    <w:name w:val="批注文字 字符"/>
    <w:link w:val="ad"/>
    <w:rsid w:val="00241EA6"/>
    <w:rPr>
      <w:rFonts w:ascii="Times New Roman" w:hAnsi="Times New Roman"/>
      <w:lang w:val="en-GB" w:eastAsia="en-US"/>
    </w:rPr>
  </w:style>
  <w:style w:type="character" w:customStyle="1" w:styleId="TAHCar">
    <w:name w:val="TAH Car"/>
    <w:link w:val="TAH"/>
    <w:locked/>
    <w:rsid w:val="00241EA6"/>
    <w:rPr>
      <w:rFonts w:ascii="Arial" w:hAnsi="Arial"/>
      <w:b/>
      <w:sz w:val="18"/>
      <w:lang w:val="en-GB" w:eastAsia="en-US"/>
    </w:rPr>
  </w:style>
  <w:style w:type="character" w:customStyle="1" w:styleId="TALChar">
    <w:name w:val="TAL Char"/>
    <w:link w:val="TAL"/>
    <w:locked/>
    <w:rsid w:val="00241EA6"/>
    <w:rPr>
      <w:rFonts w:ascii="Arial" w:hAnsi="Arial"/>
      <w:sz w:val="18"/>
      <w:lang w:val="en-GB" w:eastAsia="en-US"/>
    </w:rPr>
  </w:style>
  <w:style w:type="character" w:customStyle="1" w:styleId="NOZchn">
    <w:name w:val="NO Zchn"/>
    <w:locked/>
    <w:rsid w:val="000C6C10"/>
    <w:rPr>
      <w:lang w:val="en-GB" w:eastAsia="en-US"/>
    </w:rPr>
  </w:style>
  <w:style w:type="character" w:customStyle="1" w:styleId="20">
    <w:name w:val="标题 2 字符"/>
    <w:basedOn w:val="a0"/>
    <w:link w:val="2"/>
    <w:rsid w:val="00A24E6E"/>
    <w:rPr>
      <w:rFonts w:ascii="Arial" w:hAnsi="Arial"/>
      <w:sz w:val="32"/>
      <w:lang w:val="en-GB" w:eastAsia="en-US"/>
    </w:rPr>
  </w:style>
  <w:style w:type="character" w:customStyle="1" w:styleId="10">
    <w:name w:val="标题 1 字符"/>
    <w:basedOn w:val="a0"/>
    <w:link w:val="1"/>
    <w:rsid w:val="00A24E6E"/>
    <w:rPr>
      <w:rFonts w:ascii="Arial" w:hAnsi="Arial"/>
      <w:sz w:val="36"/>
      <w:lang w:val="en-GB" w:eastAsia="en-US"/>
    </w:rPr>
  </w:style>
  <w:style w:type="character" w:customStyle="1" w:styleId="EditorsNoteCharChar">
    <w:name w:val="Editor's Note Char Char"/>
    <w:qFormat/>
    <w:locked/>
    <w:rsid w:val="00A24E6E"/>
    <w:rPr>
      <w:color w:val="FF0000"/>
      <w:lang w:val="en-GB" w:eastAsia="en-US"/>
    </w:rPr>
  </w:style>
  <w:style w:type="character" w:customStyle="1" w:styleId="EXCar">
    <w:name w:val="EX Car"/>
    <w:link w:val="EX"/>
    <w:qFormat/>
    <w:locked/>
    <w:rsid w:val="00FA168E"/>
    <w:rPr>
      <w:rFonts w:ascii="Times New Roman" w:hAnsi="Times New Roman"/>
      <w:lang w:val="en-GB" w:eastAsia="en-US"/>
    </w:rPr>
  </w:style>
  <w:style w:type="character" w:customStyle="1" w:styleId="normaltextrun">
    <w:name w:val="normaltextrun"/>
    <w:basedOn w:val="a0"/>
    <w:rsid w:val="00FA16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49196">
      <w:bodyDiv w:val="1"/>
      <w:marLeft w:val="0"/>
      <w:marRight w:val="0"/>
      <w:marTop w:val="0"/>
      <w:marBottom w:val="0"/>
      <w:divBdr>
        <w:top w:val="none" w:sz="0" w:space="0" w:color="auto"/>
        <w:left w:val="none" w:sz="0" w:space="0" w:color="auto"/>
        <w:bottom w:val="none" w:sz="0" w:space="0" w:color="auto"/>
        <w:right w:val="none" w:sz="0" w:space="0" w:color="auto"/>
      </w:divBdr>
    </w:div>
    <w:div w:id="83573896">
      <w:bodyDiv w:val="1"/>
      <w:marLeft w:val="0"/>
      <w:marRight w:val="0"/>
      <w:marTop w:val="0"/>
      <w:marBottom w:val="0"/>
      <w:divBdr>
        <w:top w:val="none" w:sz="0" w:space="0" w:color="auto"/>
        <w:left w:val="none" w:sz="0" w:space="0" w:color="auto"/>
        <w:bottom w:val="none" w:sz="0" w:space="0" w:color="auto"/>
        <w:right w:val="none" w:sz="0" w:space="0" w:color="auto"/>
      </w:divBdr>
    </w:div>
    <w:div w:id="130638419">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25724613">
      <w:bodyDiv w:val="1"/>
      <w:marLeft w:val="0"/>
      <w:marRight w:val="0"/>
      <w:marTop w:val="0"/>
      <w:marBottom w:val="0"/>
      <w:divBdr>
        <w:top w:val="none" w:sz="0" w:space="0" w:color="auto"/>
        <w:left w:val="none" w:sz="0" w:space="0" w:color="auto"/>
        <w:bottom w:val="none" w:sz="0" w:space="0" w:color="auto"/>
        <w:right w:val="none" w:sz="0" w:space="0" w:color="auto"/>
      </w:divBdr>
    </w:div>
    <w:div w:id="254900582">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368728901">
      <w:bodyDiv w:val="1"/>
      <w:marLeft w:val="0"/>
      <w:marRight w:val="0"/>
      <w:marTop w:val="0"/>
      <w:marBottom w:val="0"/>
      <w:divBdr>
        <w:top w:val="none" w:sz="0" w:space="0" w:color="auto"/>
        <w:left w:val="none" w:sz="0" w:space="0" w:color="auto"/>
        <w:bottom w:val="none" w:sz="0" w:space="0" w:color="auto"/>
        <w:right w:val="none" w:sz="0" w:space="0" w:color="auto"/>
      </w:divBdr>
    </w:div>
    <w:div w:id="449787090">
      <w:bodyDiv w:val="1"/>
      <w:marLeft w:val="0"/>
      <w:marRight w:val="0"/>
      <w:marTop w:val="0"/>
      <w:marBottom w:val="0"/>
      <w:divBdr>
        <w:top w:val="none" w:sz="0" w:space="0" w:color="auto"/>
        <w:left w:val="none" w:sz="0" w:space="0" w:color="auto"/>
        <w:bottom w:val="none" w:sz="0" w:space="0" w:color="auto"/>
        <w:right w:val="none" w:sz="0" w:space="0" w:color="auto"/>
      </w:divBdr>
    </w:div>
    <w:div w:id="664086814">
      <w:bodyDiv w:val="1"/>
      <w:marLeft w:val="0"/>
      <w:marRight w:val="0"/>
      <w:marTop w:val="0"/>
      <w:marBottom w:val="0"/>
      <w:divBdr>
        <w:top w:val="none" w:sz="0" w:space="0" w:color="auto"/>
        <w:left w:val="none" w:sz="0" w:space="0" w:color="auto"/>
        <w:bottom w:val="none" w:sz="0" w:space="0" w:color="auto"/>
        <w:right w:val="none" w:sz="0" w:space="0" w:color="auto"/>
      </w:divBdr>
    </w:div>
    <w:div w:id="75316225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18775290">
      <w:bodyDiv w:val="1"/>
      <w:marLeft w:val="0"/>
      <w:marRight w:val="0"/>
      <w:marTop w:val="0"/>
      <w:marBottom w:val="0"/>
      <w:divBdr>
        <w:top w:val="none" w:sz="0" w:space="0" w:color="auto"/>
        <w:left w:val="none" w:sz="0" w:space="0" w:color="auto"/>
        <w:bottom w:val="none" w:sz="0" w:space="0" w:color="auto"/>
        <w:right w:val="none" w:sz="0" w:space="0" w:color="auto"/>
      </w:divBdr>
    </w:div>
    <w:div w:id="1109201677">
      <w:bodyDiv w:val="1"/>
      <w:marLeft w:val="0"/>
      <w:marRight w:val="0"/>
      <w:marTop w:val="0"/>
      <w:marBottom w:val="0"/>
      <w:divBdr>
        <w:top w:val="none" w:sz="0" w:space="0" w:color="auto"/>
        <w:left w:val="none" w:sz="0" w:space="0" w:color="auto"/>
        <w:bottom w:val="none" w:sz="0" w:space="0" w:color="auto"/>
        <w:right w:val="none" w:sz="0" w:space="0" w:color="auto"/>
      </w:divBdr>
    </w:div>
    <w:div w:id="1285120392">
      <w:bodyDiv w:val="1"/>
      <w:marLeft w:val="0"/>
      <w:marRight w:val="0"/>
      <w:marTop w:val="0"/>
      <w:marBottom w:val="0"/>
      <w:divBdr>
        <w:top w:val="none" w:sz="0" w:space="0" w:color="auto"/>
        <w:left w:val="none" w:sz="0" w:space="0" w:color="auto"/>
        <w:bottom w:val="none" w:sz="0" w:space="0" w:color="auto"/>
        <w:right w:val="none" w:sz="0" w:space="0" w:color="auto"/>
      </w:divBdr>
    </w:div>
    <w:div w:id="1550066703">
      <w:bodyDiv w:val="1"/>
      <w:marLeft w:val="0"/>
      <w:marRight w:val="0"/>
      <w:marTop w:val="0"/>
      <w:marBottom w:val="0"/>
      <w:divBdr>
        <w:top w:val="none" w:sz="0" w:space="0" w:color="auto"/>
        <w:left w:val="none" w:sz="0" w:space="0" w:color="auto"/>
        <w:bottom w:val="none" w:sz="0" w:space="0" w:color="auto"/>
        <w:right w:val="none" w:sz="0" w:space="0" w:color="auto"/>
      </w:divBdr>
    </w:div>
    <w:div w:id="1738631357">
      <w:bodyDiv w:val="1"/>
      <w:marLeft w:val="0"/>
      <w:marRight w:val="0"/>
      <w:marTop w:val="0"/>
      <w:marBottom w:val="0"/>
      <w:divBdr>
        <w:top w:val="none" w:sz="0" w:space="0" w:color="auto"/>
        <w:left w:val="none" w:sz="0" w:space="0" w:color="auto"/>
        <w:bottom w:val="none" w:sz="0" w:space="0" w:color="auto"/>
        <w:right w:val="none" w:sz="0" w:space="0" w:color="auto"/>
      </w:divBdr>
    </w:div>
    <w:div w:id="1791629910">
      <w:bodyDiv w:val="1"/>
      <w:marLeft w:val="0"/>
      <w:marRight w:val="0"/>
      <w:marTop w:val="0"/>
      <w:marBottom w:val="0"/>
      <w:divBdr>
        <w:top w:val="none" w:sz="0" w:space="0" w:color="auto"/>
        <w:left w:val="none" w:sz="0" w:space="0" w:color="auto"/>
        <w:bottom w:val="none" w:sz="0" w:space="0" w:color="auto"/>
        <w:right w:val="none" w:sz="0" w:space="0" w:color="auto"/>
      </w:divBdr>
    </w:div>
    <w:div w:id="179898523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80776267">
      <w:bodyDiv w:val="1"/>
      <w:marLeft w:val="0"/>
      <w:marRight w:val="0"/>
      <w:marTop w:val="0"/>
      <w:marBottom w:val="0"/>
      <w:divBdr>
        <w:top w:val="none" w:sz="0" w:space="0" w:color="auto"/>
        <w:left w:val="none" w:sz="0" w:space="0" w:color="auto"/>
        <w:bottom w:val="none" w:sz="0" w:space="0" w:color="auto"/>
        <w:right w:val="none" w:sz="0" w:space="0" w:color="auto"/>
      </w:divBdr>
    </w:div>
    <w:div w:id="1882547515">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A93626-7EA8-44F6-BE88-20AD951AE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4474</TotalTime>
  <Pages>3</Pages>
  <Words>686</Words>
  <Characters>3913</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la3gpp1111</dc:creator>
  <cp:keywords/>
  <cp:lastModifiedBy>Huawei</cp:lastModifiedBy>
  <cp:revision>21</cp:revision>
  <cp:lastPrinted>1899-12-31T23:00:00Z</cp:lastPrinted>
  <dcterms:created xsi:type="dcterms:W3CDTF">2024-11-13T19:09:00Z</dcterms:created>
  <dcterms:modified xsi:type="dcterms:W3CDTF">2025-02-10T12:23:00Z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(3)/TRx1iQP0MeX49rsuHFVhcDg27NqfvPNt+cuZvJL/YGAi9pG42rjjosW44+/omWzXw7VApKS
/fO9XNoRDMsXTdm2NiMuXStDu7fgvNdqhp5330M3v8Xl3FdOInuYtdWy01Xz2stUacJfd6gl
CZUTSf1ZfOGYhU0fWPX6mbROKp8D8jLXt5fqk+oFHCEKzvEn+bzll7AEiRImQEAxrHlE49Vj
iWu3++q3RAkqpY0ryj</vt:lpwstr>
  </property>
  <property fmtid="{D5CDD505-2E9C-101B-9397-08002B2CF9AE}" pid="22" name="_2015_ms_pID_7253431">
    <vt:lpwstr>HrzXjTC2uhNWyqzc3x6W0lFbsyrrtblpm50Qu4cn0bVjeyI55DRGLt
h9gmczXUfk1Bbf1L0NqeupyIgr/AYxVPdZBwVYV9eGvRIWKyCgJXj4eSrY8j7AeZRvOBHWQ9
jTYm1OSAygysGEdSUUaw3P0I3qp6lY9wRAKUkqYEKJSJb8xb82QFJbiFXxIGEQtRQSwWwe+P
T9STxtgdBB1aCa08jr/GADMUG9YPRWhvLspU</vt:lpwstr>
  </property>
  <property fmtid="{D5CDD505-2E9C-101B-9397-08002B2CF9AE}" pid="23" name="_2015_ms_pID_7253432">
    <vt:lpwstr>kQ==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1738844082</vt:lpwstr>
  </property>
</Properties>
</file>